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3DE7" w14:textId="7026EC32" w:rsidR="00381326" w:rsidRPr="00FF3259" w:rsidRDefault="00381326" w:rsidP="00381326">
      <w:pPr>
        <w:tabs>
          <w:tab w:val="center" w:pos="4536"/>
          <w:tab w:val="right" w:pos="7938"/>
          <w:tab w:val="right" w:pos="9639"/>
        </w:tabs>
        <w:ind w:right="2"/>
        <w:rPr>
          <w:rFonts w:ascii="Arial" w:hAnsi="Arial" w:cs="Arial"/>
          <w:b/>
          <w:bCs/>
        </w:rPr>
      </w:pPr>
      <w:r w:rsidRPr="00381326">
        <w:rPr>
          <w:rFonts w:ascii="Arial" w:hAnsi="Arial" w:cs="Arial"/>
          <w:b/>
          <w:bCs/>
        </w:rPr>
        <w:t>3GPP TSG RAN WG1 #109-e</w:t>
      </w:r>
      <w:r w:rsidRPr="00381326">
        <w:rPr>
          <w:rFonts w:ascii="Arial" w:hAnsi="Arial" w:cs="Arial"/>
          <w:b/>
          <w:bCs/>
        </w:rPr>
        <w:tab/>
      </w:r>
      <w:r w:rsidRPr="00381326">
        <w:rPr>
          <w:rFonts w:ascii="Arial" w:hAnsi="Arial" w:cs="Arial"/>
          <w:b/>
          <w:bCs/>
        </w:rPr>
        <w:tab/>
      </w:r>
      <w:r w:rsidRPr="00381326">
        <w:rPr>
          <w:rFonts w:ascii="Arial" w:hAnsi="Arial" w:cs="Arial"/>
          <w:b/>
          <w:bCs/>
        </w:rPr>
        <w:tab/>
      </w:r>
      <w:r w:rsidR="00FF3259" w:rsidRPr="00FF3259">
        <w:rPr>
          <w:rFonts w:ascii="Arial" w:hAnsi="Arial" w:cs="Arial"/>
          <w:b/>
          <w:bCs/>
        </w:rPr>
        <w:t>R1-2204212</w:t>
      </w:r>
    </w:p>
    <w:p w14:paraId="15817AFF" w14:textId="77777777" w:rsidR="00381326" w:rsidRPr="00381326" w:rsidRDefault="00381326" w:rsidP="00381326">
      <w:pPr>
        <w:tabs>
          <w:tab w:val="center" w:pos="4536"/>
          <w:tab w:val="right" w:pos="9072"/>
        </w:tabs>
        <w:rPr>
          <w:rFonts w:ascii="Arial" w:eastAsia="MS Mincho" w:hAnsi="Arial" w:cs="Arial"/>
          <w:b/>
          <w:bCs/>
          <w:lang w:eastAsia="ja-JP"/>
        </w:rPr>
      </w:pPr>
      <w:r w:rsidRPr="00381326">
        <w:rPr>
          <w:rFonts w:ascii="Arial" w:eastAsia="MS Mincho" w:hAnsi="Arial" w:cs="Arial"/>
          <w:b/>
          <w:bCs/>
          <w:lang w:eastAsia="ja-JP"/>
        </w:rPr>
        <w:t>e-Meeting, May 9</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xml:space="preserve"> – 20</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2022</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630A68A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267B122"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C46F4D" w:rsidRPr="00C46F4D">
        <w:rPr>
          <w:rFonts w:ascii="Arial" w:hAnsi="Arial" w:cs="Arial"/>
          <w:b/>
          <w:lang w:val="en-US"/>
        </w:rPr>
        <w:t xml:space="preserve">Remaining </w:t>
      </w:r>
      <w:r w:rsidR="00C46F4D">
        <w:rPr>
          <w:rFonts w:ascii="Arial" w:hAnsi="Arial" w:cs="Arial"/>
          <w:b/>
          <w:lang w:val="en-US"/>
        </w:rPr>
        <w:t>issues</w:t>
      </w:r>
      <w:r w:rsidR="00AC4BE0" w:rsidRPr="00AC4BE0">
        <w:rPr>
          <w:rFonts w:ascii="Arial" w:hAnsi="Arial" w:cs="Arial"/>
          <w:b/>
          <w:lang w:val="en-US"/>
        </w:rPr>
        <w:t xml:space="preserve">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13CFC2B6" w:rsidR="0039135A" w:rsidRDefault="000F5D67" w:rsidP="0039135A">
      <w:pPr>
        <w:rPr>
          <w:rFonts w:eastAsia="MS Mincho"/>
          <w:sz w:val="20"/>
          <w:szCs w:val="20"/>
          <w:lang w:val="en-US" w:eastAsia="ja-JP"/>
        </w:rPr>
      </w:pPr>
      <w:r>
        <w:rPr>
          <w:rFonts w:eastAsia="MS Mincho"/>
          <w:sz w:val="20"/>
          <w:szCs w:val="20"/>
          <w:lang w:val="en-US" w:eastAsia="ja-JP"/>
        </w:rPr>
        <w:t>Some related agreements were made in RAN1#10</w:t>
      </w:r>
      <w:r w:rsidR="00B0553C">
        <w:rPr>
          <w:rFonts w:eastAsia="MS Mincho"/>
          <w:sz w:val="20"/>
          <w:szCs w:val="20"/>
          <w:lang w:val="en-US" w:eastAsia="ja-JP"/>
        </w:rPr>
        <w:t>8</w:t>
      </w:r>
      <w:r w:rsidR="0040015D">
        <w:rPr>
          <w:rFonts w:eastAsia="MS Mincho"/>
          <w:sz w:val="20"/>
          <w:szCs w:val="20"/>
          <w:lang w:val="en-US" w:eastAsia="ja-JP"/>
        </w:rPr>
        <w:t>-e</w:t>
      </w:r>
      <w:r>
        <w:rPr>
          <w:rFonts w:eastAsia="MS Mincho"/>
          <w:sz w:val="20"/>
          <w:szCs w:val="20"/>
          <w:lang w:val="en-US" w:eastAsia="ja-JP"/>
        </w:rPr>
        <w:t xml:space="preserve"> meeting</w:t>
      </w:r>
      <w:r w:rsidR="005E2E4E">
        <w:rPr>
          <w:rFonts w:eastAsia="MS Mincho"/>
          <w:sz w:val="20"/>
          <w:szCs w:val="20"/>
          <w:lang w:val="en-US" w:eastAsia="ja-JP"/>
        </w:rPr>
        <w:t xml:space="preserve">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the</w:t>
      </w:r>
      <w:r w:rsidR="00C46F4D">
        <w:rPr>
          <w:rFonts w:eastAsia="MS Mincho"/>
          <w:sz w:val="20"/>
          <w:szCs w:val="20"/>
          <w:lang w:val="en-US" w:eastAsia="ja-JP"/>
        </w:rPr>
        <w:t xml:space="preserve"> remaining issues on</w:t>
      </w:r>
      <w:r w:rsidR="008733FD">
        <w:rPr>
          <w:rFonts w:eastAsia="MS Mincho"/>
          <w:sz w:val="20"/>
          <w:szCs w:val="20"/>
          <w:lang w:val="en-US" w:eastAsia="ja-JP"/>
        </w:rPr>
        <w:t xml:space="preserve"> PUSCH repetition type A enhancements and give our proposals</w:t>
      </w:r>
      <w:r w:rsidR="0039135A">
        <w:rPr>
          <w:rFonts w:eastAsia="MS Mincho"/>
          <w:sz w:val="20"/>
          <w:szCs w:val="20"/>
          <w:lang w:val="en-US" w:eastAsia="ja-JP"/>
        </w:rPr>
        <w:t>.</w:t>
      </w:r>
    </w:p>
    <w:p w14:paraId="365F312D" w14:textId="4DE1D866" w:rsidR="00A450CB" w:rsidRPr="00104954" w:rsidRDefault="008733FD" w:rsidP="00104954">
      <w:pPr>
        <w:pStyle w:val="Heading1"/>
        <w:rPr>
          <w:bCs/>
        </w:rPr>
      </w:pPr>
      <w:r>
        <w:rPr>
          <w:rFonts w:cs="Arial"/>
          <w:bCs/>
          <w:lang w:val="en-US" w:eastAsia="zh-CN"/>
        </w:rPr>
        <w:t>PUSCH repetition type A enhancement</w:t>
      </w:r>
      <w:r w:rsidR="00104954" w:rsidRPr="00104954">
        <w:rPr>
          <w:color w:val="000000"/>
          <w:sz w:val="20"/>
          <w:lang w:val="en-US"/>
        </w:rPr>
        <w:t xml:space="preserve"> </w:t>
      </w:r>
    </w:p>
    <w:p w14:paraId="70C74B57" w14:textId="448792AB" w:rsidR="00353301" w:rsidRDefault="00353301" w:rsidP="00E4547C">
      <w:pPr>
        <w:spacing w:before="120" w:after="120"/>
        <w:rPr>
          <w:color w:val="000000"/>
          <w:sz w:val="20"/>
          <w:szCs w:val="20"/>
          <w:lang w:val="en-US"/>
        </w:rPr>
      </w:pPr>
      <w:r>
        <w:rPr>
          <w:color w:val="000000"/>
          <w:sz w:val="20"/>
          <w:szCs w:val="20"/>
          <w:lang w:val="en-US"/>
        </w:rPr>
        <w:t>After last RAN1 meeting discussion, the following issues are still open.</w:t>
      </w:r>
    </w:p>
    <w:p w14:paraId="19EFC05B" w14:textId="77777777" w:rsidR="00E26CE0" w:rsidRPr="00353301" w:rsidRDefault="00E26CE0" w:rsidP="00E26CE0">
      <w:pPr>
        <w:pStyle w:val="ListParagraph"/>
        <w:numPr>
          <w:ilvl w:val="0"/>
          <w:numId w:val="35"/>
        </w:numPr>
        <w:spacing w:before="120" w:after="120"/>
        <w:rPr>
          <w:color w:val="000000"/>
          <w:sz w:val="20"/>
          <w:szCs w:val="20"/>
          <w:lang w:val="en-US"/>
        </w:rPr>
      </w:pPr>
      <w:r>
        <w:rPr>
          <w:iCs/>
          <w:color w:val="000000"/>
          <w:sz w:val="20"/>
          <w:szCs w:val="20"/>
          <w:lang w:val="en-US"/>
        </w:rPr>
        <w:t>Msg3 PUSCH f</w:t>
      </w:r>
      <w:r w:rsidRPr="00B0553C">
        <w:rPr>
          <w:iCs/>
          <w:color w:val="000000"/>
          <w:sz w:val="20"/>
          <w:szCs w:val="20"/>
          <w:lang w:val="en-US"/>
        </w:rPr>
        <w:t xml:space="preserve">requency hopping </w:t>
      </w:r>
      <w:r>
        <w:rPr>
          <w:iCs/>
          <w:color w:val="000000"/>
          <w:sz w:val="20"/>
          <w:szCs w:val="20"/>
          <w:lang w:val="en-US"/>
        </w:rPr>
        <w:t>determination</w:t>
      </w:r>
      <w:r w:rsidRPr="00B0553C">
        <w:rPr>
          <w:iCs/>
          <w:color w:val="000000"/>
          <w:sz w:val="20"/>
          <w:szCs w:val="20"/>
          <w:lang w:val="en-US"/>
        </w:rPr>
        <w:t xml:space="preserve"> </w:t>
      </w:r>
    </w:p>
    <w:p w14:paraId="1DB31317" w14:textId="7965134B" w:rsidR="00E26CE0" w:rsidRDefault="00E26CE0" w:rsidP="00452519">
      <w:pPr>
        <w:spacing w:before="120" w:after="120"/>
        <w:rPr>
          <w:bCs/>
          <w:color w:val="000000"/>
          <w:sz w:val="20"/>
          <w:szCs w:val="20"/>
          <w:lang w:val="en-US"/>
        </w:rPr>
      </w:pPr>
      <w:r w:rsidRPr="007F119A">
        <w:rPr>
          <w:bCs/>
          <w:color w:val="000000"/>
          <w:sz w:val="20"/>
          <w:szCs w:val="20"/>
          <w:lang w:val="en-US"/>
        </w:rPr>
        <w:t xml:space="preserve">In last RAN1 meeting, </w:t>
      </w:r>
      <w:r>
        <w:rPr>
          <w:bCs/>
          <w:color w:val="000000"/>
          <w:sz w:val="20"/>
          <w:szCs w:val="20"/>
          <w:lang w:val="en-US"/>
        </w:rPr>
        <w:t>i</w:t>
      </w:r>
      <w:r w:rsidRPr="007F119A">
        <w:rPr>
          <w:bCs/>
          <w:color w:val="000000"/>
          <w:sz w:val="20"/>
          <w:szCs w:val="20"/>
          <w:lang w:val="en-US"/>
        </w:rPr>
        <w:t>t almost reach</w:t>
      </w:r>
      <w:r>
        <w:rPr>
          <w:bCs/>
          <w:color w:val="000000"/>
          <w:sz w:val="20"/>
          <w:szCs w:val="20"/>
          <w:lang w:val="en-US"/>
        </w:rPr>
        <w:t>ed</w:t>
      </w:r>
      <w:r w:rsidRPr="007F119A">
        <w:rPr>
          <w:bCs/>
          <w:color w:val="000000"/>
          <w:sz w:val="20"/>
          <w:szCs w:val="20"/>
          <w:lang w:val="en-US"/>
        </w:rPr>
        <w:t xml:space="preserve"> consensus on whether UE need to read RRC configuration </w:t>
      </w:r>
      <w:r w:rsidR="00953F09">
        <w:rPr>
          <w:bCs/>
          <w:color w:val="000000"/>
          <w:sz w:val="20"/>
          <w:szCs w:val="20"/>
          <w:lang w:val="en-US"/>
        </w:rPr>
        <w:t>to determine</w:t>
      </w:r>
      <w:r w:rsidRPr="007F119A">
        <w:rPr>
          <w:bCs/>
          <w:color w:val="000000"/>
          <w:sz w:val="20"/>
          <w:szCs w:val="20"/>
          <w:lang w:val="en-US"/>
        </w:rPr>
        <w:t xml:space="preserve"> Msg3 PUSCH frequenc</w:t>
      </w:r>
      <w:r>
        <w:rPr>
          <w:bCs/>
          <w:color w:val="000000"/>
          <w:sz w:val="20"/>
          <w:szCs w:val="20"/>
          <w:lang w:val="en-US"/>
        </w:rPr>
        <w:t>y</w:t>
      </w:r>
      <w:r w:rsidRPr="007F119A">
        <w:rPr>
          <w:bCs/>
          <w:color w:val="000000"/>
          <w:sz w:val="20"/>
          <w:szCs w:val="20"/>
          <w:lang w:val="en-US"/>
        </w:rPr>
        <w:t xml:space="preserve"> hopping</w:t>
      </w:r>
      <w:r>
        <w:rPr>
          <w:bCs/>
          <w:color w:val="000000"/>
          <w:sz w:val="20"/>
          <w:szCs w:val="20"/>
          <w:lang w:val="en-US"/>
        </w:rPr>
        <w:t>.</w:t>
      </w:r>
      <w:r w:rsidRPr="007F119A">
        <w:rPr>
          <w:bCs/>
          <w:color w:val="000000"/>
          <w:sz w:val="20"/>
          <w:szCs w:val="20"/>
          <w:lang w:val="en-US"/>
        </w:rPr>
        <w:t xml:space="preserve"> </w:t>
      </w:r>
      <w:r>
        <w:rPr>
          <w:bCs/>
          <w:color w:val="000000"/>
          <w:sz w:val="20"/>
          <w:szCs w:val="20"/>
          <w:lang w:val="en-US"/>
        </w:rPr>
        <w:t xml:space="preserve">The reason to discuss Msg3 PUSCH frequency hopping determination process is the PUSCH scheduled by DCI format 0_0 with C-RNTI could have the same process as msg3 PUSCH when determining the frequency hopping. </w:t>
      </w:r>
      <w:r w:rsidR="00CE47FF">
        <w:rPr>
          <w:bCs/>
          <w:color w:val="000000"/>
          <w:sz w:val="20"/>
          <w:szCs w:val="20"/>
          <w:lang w:val="en-US"/>
        </w:rPr>
        <w:t xml:space="preserve">Intra-frequency hopping capability for Msg3 is mandatory UE feature, i.e., the component </w:t>
      </w:r>
      <w:r w:rsidR="00CE47FF" w:rsidRPr="00E546B3">
        <w:rPr>
          <w:bCs/>
          <w:color w:val="000000"/>
          <w:sz w:val="20"/>
          <w:szCs w:val="20"/>
        </w:rPr>
        <w:t xml:space="preserve">8) Intra-slot frequency-hopping for PUSCH scheduled by Type 1 CSS before RRC connection </w:t>
      </w:r>
      <w:r w:rsidR="00CE47FF">
        <w:rPr>
          <w:bCs/>
          <w:color w:val="000000"/>
          <w:sz w:val="20"/>
          <w:szCs w:val="20"/>
          <w:lang w:val="en-US"/>
        </w:rPr>
        <w:t>of FG5-1</w:t>
      </w:r>
      <w:r w:rsidR="00FF3259">
        <w:rPr>
          <w:bCs/>
          <w:color w:val="000000"/>
          <w:sz w:val="20"/>
          <w:szCs w:val="20"/>
          <w:lang w:val="en-US"/>
        </w:rPr>
        <w:t xml:space="preserve">. </w:t>
      </w:r>
      <w:r w:rsidR="00CE47FF">
        <w:rPr>
          <w:bCs/>
          <w:color w:val="000000"/>
          <w:sz w:val="20"/>
          <w:szCs w:val="20"/>
          <w:lang w:val="en-US"/>
        </w:rPr>
        <w:t>This</w:t>
      </w:r>
      <w:r w:rsidR="00452519">
        <w:rPr>
          <w:bCs/>
          <w:color w:val="000000"/>
          <w:sz w:val="20"/>
          <w:szCs w:val="20"/>
          <w:lang w:val="en-US"/>
        </w:rPr>
        <w:t xml:space="preserve"> UE feature</w:t>
      </w:r>
      <w:r w:rsidR="00CE47FF">
        <w:rPr>
          <w:bCs/>
          <w:color w:val="000000"/>
          <w:sz w:val="20"/>
          <w:szCs w:val="20"/>
          <w:lang w:val="en-US"/>
        </w:rPr>
        <w:t xml:space="preserve"> is </w:t>
      </w:r>
      <w:r w:rsidR="00452519">
        <w:rPr>
          <w:bCs/>
          <w:color w:val="000000"/>
          <w:sz w:val="20"/>
          <w:szCs w:val="20"/>
          <w:lang w:val="en-US"/>
        </w:rPr>
        <w:t xml:space="preserve">aligned </w:t>
      </w:r>
      <w:r w:rsidR="00CE47FF">
        <w:rPr>
          <w:bCs/>
          <w:color w:val="000000"/>
          <w:sz w:val="20"/>
          <w:szCs w:val="20"/>
          <w:lang w:val="en-US"/>
        </w:rPr>
        <w:t>with</w:t>
      </w:r>
      <w:r w:rsidR="00452519">
        <w:rPr>
          <w:bCs/>
          <w:color w:val="000000"/>
          <w:sz w:val="20"/>
          <w:szCs w:val="20"/>
          <w:lang w:val="en-US"/>
        </w:rPr>
        <w:t xml:space="preserve"> below</w:t>
      </w:r>
      <w:r w:rsidR="00CE47FF">
        <w:rPr>
          <w:bCs/>
          <w:color w:val="000000"/>
          <w:sz w:val="20"/>
          <w:szCs w:val="20"/>
          <w:lang w:val="en-US"/>
        </w:rPr>
        <w:t xml:space="preserve"> </w:t>
      </w:r>
      <w:r w:rsidR="00FF3259">
        <w:rPr>
          <w:bCs/>
          <w:color w:val="000000"/>
          <w:sz w:val="20"/>
          <w:szCs w:val="20"/>
          <w:lang w:val="en-US"/>
        </w:rPr>
        <w:t xml:space="preserve">proposed </w:t>
      </w:r>
      <w:r w:rsidR="00CE47FF">
        <w:rPr>
          <w:bCs/>
          <w:color w:val="000000"/>
          <w:sz w:val="20"/>
          <w:szCs w:val="20"/>
          <w:lang w:val="en-US"/>
        </w:rPr>
        <w:t>common under</w:t>
      </w:r>
      <w:r w:rsidR="00452519">
        <w:rPr>
          <w:bCs/>
          <w:color w:val="000000"/>
          <w:sz w:val="20"/>
          <w:szCs w:val="20"/>
          <w:lang w:val="en-US"/>
        </w:rPr>
        <w:t>standing.</w:t>
      </w:r>
    </w:p>
    <w:tbl>
      <w:tblPr>
        <w:tblStyle w:val="TableGrid"/>
        <w:tblW w:w="0" w:type="auto"/>
        <w:tblLook w:val="04A0" w:firstRow="1" w:lastRow="0" w:firstColumn="1" w:lastColumn="0" w:noHBand="0" w:noVBand="1"/>
      </w:tblPr>
      <w:tblGrid>
        <w:gridCol w:w="9629"/>
      </w:tblGrid>
      <w:tr w:rsidR="00081760" w14:paraId="54469032" w14:textId="77777777" w:rsidTr="00081760">
        <w:tc>
          <w:tcPr>
            <w:tcW w:w="9629" w:type="dxa"/>
          </w:tcPr>
          <w:p w14:paraId="67A12590" w14:textId="7B53516B" w:rsidR="00953F09" w:rsidRPr="00953F09" w:rsidRDefault="00953F09" w:rsidP="00953F09">
            <w:pPr>
              <w:spacing w:after="120"/>
              <w:rPr>
                <w:sz w:val="20"/>
                <w:szCs w:val="20"/>
                <w:lang w:val="en-US" w:eastAsia="ja-JP"/>
              </w:rPr>
            </w:pPr>
            <w:r w:rsidRPr="00953F09">
              <w:rPr>
                <w:sz w:val="20"/>
                <w:szCs w:val="20"/>
                <w:lang w:val="en-US" w:eastAsia="ja-JP"/>
              </w:rPr>
              <w:t>Proposed conclusion on Issue#2-1:</w:t>
            </w:r>
            <w:r w:rsidR="00266803">
              <w:rPr>
                <w:sz w:val="20"/>
                <w:szCs w:val="20"/>
                <w:lang w:val="en-US" w:eastAsia="ja-JP"/>
              </w:rPr>
              <w:t xml:space="preserve"> [3]</w:t>
            </w:r>
          </w:p>
          <w:p w14:paraId="2C2AF6C1" w14:textId="77777777" w:rsidR="00953F09" w:rsidRPr="00953F09" w:rsidRDefault="00953F09" w:rsidP="00953F09">
            <w:pPr>
              <w:pStyle w:val="ListParagraph"/>
              <w:numPr>
                <w:ilvl w:val="0"/>
                <w:numId w:val="41"/>
              </w:numPr>
              <w:overflowPunct w:val="0"/>
              <w:autoSpaceDE w:val="0"/>
              <w:autoSpaceDN w:val="0"/>
              <w:adjustRightInd w:val="0"/>
              <w:spacing w:after="180" w:line="259" w:lineRule="auto"/>
              <w:textAlignment w:val="baseline"/>
              <w:rPr>
                <w:rFonts w:eastAsia="Yu Mincho"/>
                <w:iCs/>
                <w:sz w:val="20"/>
                <w:szCs w:val="20"/>
                <w:lang w:val="en-US"/>
              </w:rPr>
            </w:pPr>
            <w:r w:rsidRPr="00953F09">
              <w:rPr>
                <w:rFonts w:eastAsia="Yu Mincho"/>
                <w:iCs/>
                <w:sz w:val="20"/>
                <w:szCs w:val="20"/>
                <w:lang w:val="en-US"/>
              </w:rPr>
              <w:t>It is RAN1’s common understanding that:</w:t>
            </w:r>
          </w:p>
          <w:p w14:paraId="0749241B" w14:textId="77777777" w:rsidR="00953F09" w:rsidRPr="00953F09" w:rsidRDefault="00953F09" w:rsidP="00953F09">
            <w:pPr>
              <w:pStyle w:val="ListParagraph"/>
              <w:numPr>
                <w:ilvl w:val="1"/>
                <w:numId w:val="41"/>
              </w:numPr>
              <w:overflowPunct w:val="0"/>
              <w:autoSpaceDE w:val="0"/>
              <w:autoSpaceDN w:val="0"/>
              <w:adjustRightInd w:val="0"/>
              <w:spacing w:after="180" w:line="259" w:lineRule="auto"/>
              <w:textAlignment w:val="baseline"/>
              <w:rPr>
                <w:rFonts w:eastAsia="Yu Mincho"/>
                <w:iCs/>
                <w:sz w:val="20"/>
                <w:szCs w:val="20"/>
                <w:lang w:val="en-US"/>
              </w:rPr>
            </w:pPr>
            <w:r w:rsidRPr="00953F09">
              <w:rPr>
                <w:rFonts w:eastAsia="Yu Mincho"/>
                <w:iCs/>
                <w:sz w:val="20"/>
                <w:szCs w:val="20"/>
                <w:lang w:val="en-US"/>
              </w:rPr>
              <w:t xml:space="preserve">For PUSCH scheduled by RAR UL grant or by DCI format 0_0 with CRC scrambled by TC-RNTI, the UE is not required to read </w:t>
            </w:r>
            <w:proofErr w:type="spellStart"/>
            <w:r w:rsidRPr="00953F09">
              <w:rPr>
                <w:i/>
                <w:iCs/>
                <w:sz w:val="20"/>
                <w:szCs w:val="20"/>
                <w:lang w:val="en-US"/>
              </w:rPr>
              <w:t>frequencyHopping</w:t>
            </w:r>
            <w:proofErr w:type="spellEnd"/>
            <w:r w:rsidRPr="00953F09">
              <w:rPr>
                <w:sz w:val="20"/>
                <w:szCs w:val="20"/>
                <w:lang w:val="en-US"/>
              </w:rPr>
              <w:t xml:space="preserve"> in </w:t>
            </w:r>
            <w:r w:rsidRPr="00953F09">
              <w:rPr>
                <w:i/>
                <w:sz w:val="20"/>
                <w:szCs w:val="20"/>
              </w:rPr>
              <w:t>pusch-Config</w:t>
            </w:r>
            <w:r w:rsidRPr="00953F09">
              <w:rPr>
                <w:sz w:val="20"/>
                <w:szCs w:val="20"/>
                <w:lang w:val="en-US"/>
              </w:rPr>
              <w:t xml:space="preserve"> and is required to read </w:t>
            </w:r>
            <w:r w:rsidRPr="00953F09">
              <w:rPr>
                <w:sz w:val="20"/>
                <w:szCs w:val="20"/>
              </w:rPr>
              <w:t xml:space="preserve">the frequency hopping flag information field of the RAR UL grant or the </w:t>
            </w:r>
            <w:r w:rsidRPr="00953F09">
              <w:rPr>
                <w:rFonts w:eastAsia="Yu Mincho"/>
                <w:iCs/>
                <w:sz w:val="20"/>
                <w:szCs w:val="20"/>
                <w:lang w:val="en-US"/>
              </w:rPr>
              <w:t>DCI format 0_0 with CRC scrambled by TC-RNTI, for the determination of whether the frequency hopping is configured for the PUSCH or not.</w:t>
            </w:r>
          </w:p>
          <w:p w14:paraId="04DE03DB" w14:textId="113D0F8B" w:rsidR="00081760" w:rsidRPr="00953F09" w:rsidRDefault="00953F09" w:rsidP="00953F09">
            <w:pPr>
              <w:pStyle w:val="ListParagraph"/>
              <w:numPr>
                <w:ilvl w:val="1"/>
                <w:numId w:val="41"/>
              </w:numPr>
              <w:overflowPunct w:val="0"/>
              <w:autoSpaceDE w:val="0"/>
              <w:autoSpaceDN w:val="0"/>
              <w:adjustRightInd w:val="0"/>
              <w:spacing w:after="180" w:line="259" w:lineRule="auto"/>
              <w:textAlignment w:val="baseline"/>
              <w:rPr>
                <w:rFonts w:eastAsia="Yu Mincho"/>
                <w:iCs/>
                <w:lang w:val="en-US"/>
              </w:rPr>
            </w:pPr>
            <w:r w:rsidRPr="00953F09">
              <w:rPr>
                <w:rFonts w:eastAsia="Yu Mincho"/>
                <w:iCs/>
                <w:sz w:val="20"/>
                <w:szCs w:val="20"/>
                <w:lang w:val="en-US"/>
              </w:rPr>
              <w:t>For PUSCH scheduled by DCI format 0_0 with CRC scrambled by C-RNTI, CS-RNTI or MCS-C-RNTI, the conclusion for R1-2003594 in RAN1#101-e is applied to Rel-17.</w:t>
            </w:r>
          </w:p>
        </w:tc>
      </w:tr>
    </w:tbl>
    <w:p w14:paraId="099AFD30" w14:textId="080CD129" w:rsidR="00E26CE0" w:rsidRPr="00E26CE0" w:rsidRDefault="00E26CE0" w:rsidP="00E26CE0">
      <w:pPr>
        <w:spacing w:before="120"/>
        <w:rPr>
          <w:b/>
          <w:color w:val="000000"/>
          <w:sz w:val="20"/>
          <w:szCs w:val="20"/>
          <w:lang w:val="en-US"/>
        </w:rPr>
      </w:pPr>
      <w:r>
        <w:rPr>
          <w:b/>
          <w:color w:val="000000"/>
          <w:sz w:val="20"/>
          <w:szCs w:val="20"/>
          <w:lang w:val="en-US"/>
        </w:rPr>
        <w:t xml:space="preserve">Proposal </w:t>
      </w:r>
      <w:r w:rsidR="00953F09">
        <w:rPr>
          <w:b/>
          <w:color w:val="000000"/>
          <w:sz w:val="20"/>
          <w:szCs w:val="20"/>
          <w:lang w:val="en-US"/>
        </w:rPr>
        <w:t>1</w:t>
      </w:r>
      <w:r>
        <w:rPr>
          <w:b/>
          <w:color w:val="000000"/>
          <w:sz w:val="20"/>
          <w:szCs w:val="20"/>
          <w:lang w:val="en-US"/>
        </w:rPr>
        <w:t xml:space="preserve">: </w:t>
      </w:r>
      <w:r w:rsidRPr="007F119A">
        <w:rPr>
          <w:b/>
          <w:color w:val="000000"/>
          <w:sz w:val="20"/>
          <w:szCs w:val="20"/>
          <w:lang w:val="en-US"/>
        </w:rPr>
        <w:t xml:space="preserve">Make a conclusion that for Msg3 PUSCH with or without repetition, UE determine the frequency hopping by frequency hopping flag field in the DCI, not by reading the </w:t>
      </w:r>
      <w:proofErr w:type="spellStart"/>
      <w:r w:rsidRPr="007F119A">
        <w:rPr>
          <w:b/>
          <w:i/>
          <w:iCs/>
          <w:color w:val="000000"/>
          <w:sz w:val="20"/>
          <w:szCs w:val="20"/>
          <w:lang w:val="en-US"/>
        </w:rPr>
        <w:t>frequencyHopping</w:t>
      </w:r>
      <w:proofErr w:type="spellEnd"/>
      <w:r w:rsidRPr="007F119A">
        <w:rPr>
          <w:b/>
          <w:color w:val="000000"/>
          <w:sz w:val="20"/>
          <w:szCs w:val="20"/>
          <w:lang w:val="en-US"/>
        </w:rPr>
        <w:t xml:space="preserve"> IE in </w:t>
      </w:r>
      <w:r w:rsidRPr="007F119A">
        <w:rPr>
          <w:b/>
          <w:i/>
          <w:iCs/>
          <w:color w:val="000000"/>
          <w:sz w:val="20"/>
          <w:szCs w:val="20"/>
          <w:lang w:val="en-US"/>
        </w:rPr>
        <w:t>PUSCH-Config</w:t>
      </w:r>
      <w:r>
        <w:rPr>
          <w:b/>
          <w:color w:val="000000"/>
          <w:sz w:val="20"/>
          <w:szCs w:val="20"/>
          <w:lang w:val="en-US"/>
        </w:rPr>
        <w:t>.</w:t>
      </w:r>
    </w:p>
    <w:p w14:paraId="3CC93D3E" w14:textId="37170802" w:rsidR="00B0553C" w:rsidRPr="00323B8D" w:rsidRDefault="00B0553C" w:rsidP="00B0553C">
      <w:pPr>
        <w:pStyle w:val="ListParagraph"/>
        <w:numPr>
          <w:ilvl w:val="0"/>
          <w:numId w:val="39"/>
        </w:numPr>
        <w:spacing w:before="120"/>
        <w:rPr>
          <w:sz w:val="20"/>
          <w:szCs w:val="20"/>
          <w:lang w:val="en-US"/>
        </w:rPr>
      </w:pPr>
      <w:r w:rsidRPr="00323B8D">
        <w:rPr>
          <w:sz w:val="20"/>
          <w:szCs w:val="20"/>
          <w:lang w:val="en-US"/>
        </w:rPr>
        <w:t xml:space="preserve">Frequency hopping </w:t>
      </w:r>
      <w:r w:rsidR="005B4BD8" w:rsidRPr="00323B8D">
        <w:rPr>
          <w:sz w:val="20"/>
          <w:szCs w:val="20"/>
          <w:lang w:val="en-US"/>
        </w:rPr>
        <w:t>for</w:t>
      </w:r>
      <w:r w:rsidRPr="00323B8D">
        <w:rPr>
          <w:sz w:val="20"/>
          <w:szCs w:val="20"/>
          <w:lang w:val="en-US"/>
        </w:rPr>
        <w:t xml:space="preserve"> PUSCH scheduled by DCI format 0_0 with C-RNTI</w:t>
      </w:r>
    </w:p>
    <w:p w14:paraId="3AC01EB0" w14:textId="44567218" w:rsidR="00431444" w:rsidRDefault="00A87795" w:rsidP="00323B8D">
      <w:pPr>
        <w:spacing w:before="120" w:after="120"/>
        <w:rPr>
          <w:bCs/>
          <w:color w:val="000000"/>
          <w:sz w:val="20"/>
          <w:szCs w:val="20"/>
          <w:lang w:val="en-US"/>
        </w:rPr>
      </w:pPr>
      <w:r>
        <w:rPr>
          <w:bCs/>
          <w:color w:val="000000"/>
          <w:sz w:val="20"/>
          <w:szCs w:val="20"/>
          <w:lang w:val="en-US"/>
        </w:rPr>
        <w:t>In the current Rel-17 specification 38.214, for PUSCH repetition type A frequency hopping, it limit</w:t>
      </w:r>
      <w:r w:rsidR="00215DA0">
        <w:rPr>
          <w:bCs/>
          <w:color w:val="000000"/>
          <w:sz w:val="20"/>
          <w:szCs w:val="20"/>
          <w:lang w:val="en-US"/>
        </w:rPr>
        <w:t>s</w:t>
      </w:r>
      <w:r>
        <w:rPr>
          <w:bCs/>
          <w:color w:val="000000"/>
          <w:sz w:val="20"/>
          <w:szCs w:val="20"/>
          <w:lang w:val="en-US"/>
        </w:rPr>
        <w:t xml:space="preserve"> to PUSCH</w:t>
      </w:r>
      <w:r w:rsidR="00215DA0">
        <w:rPr>
          <w:bCs/>
          <w:color w:val="000000"/>
          <w:sz w:val="20"/>
          <w:szCs w:val="20"/>
          <w:lang w:val="en-US"/>
        </w:rPr>
        <w:t xml:space="preserve"> </w:t>
      </w:r>
      <w:r>
        <w:rPr>
          <w:bCs/>
          <w:color w:val="000000"/>
          <w:sz w:val="20"/>
          <w:szCs w:val="20"/>
          <w:lang w:val="en-US"/>
        </w:rPr>
        <w:t>scheduled by DCI format 0_1 or 0_2. However, intra-frequency hopping for PUSCH is scheduled by DCI format 0_0, the frequency hopping was supported since Rel-15. The issue was discussed in the last two meeting</w:t>
      </w:r>
      <w:r w:rsidR="00783F49">
        <w:rPr>
          <w:bCs/>
          <w:color w:val="000000"/>
          <w:sz w:val="20"/>
          <w:szCs w:val="20"/>
          <w:lang w:val="en-US"/>
        </w:rPr>
        <w:t>s</w:t>
      </w:r>
      <w:r>
        <w:rPr>
          <w:bCs/>
          <w:color w:val="000000"/>
          <w:sz w:val="20"/>
          <w:szCs w:val="20"/>
          <w:lang w:val="en-US"/>
        </w:rPr>
        <w:t xml:space="preserve"> on the detailed specification update</w:t>
      </w:r>
      <w:r w:rsidR="00CA4AAC">
        <w:rPr>
          <w:bCs/>
          <w:color w:val="000000"/>
          <w:sz w:val="20"/>
          <w:szCs w:val="20"/>
          <w:lang w:val="en-US"/>
        </w:rPr>
        <w:t>s</w:t>
      </w:r>
      <w:r>
        <w:rPr>
          <w:bCs/>
          <w:color w:val="000000"/>
          <w:sz w:val="20"/>
          <w:szCs w:val="20"/>
          <w:lang w:val="en-US"/>
        </w:rPr>
        <w:t xml:space="preserve">. </w:t>
      </w:r>
      <w:r w:rsidR="00215DA0">
        <w:rPr>
          <w:bCs/>
          <w:color w:val="000000"/>
          <w:sz w:val="20"/>
          <w:szCs w:val="20"/>
          <w:lang w:val="en-US"/>
        </w:rPr>
        <w:t>Two TPs got more companies supported, variant #1 of TP#3 and Variant#2 of TP3. The difference between two TPs is on whether</w:t>
      </w:r>
      <w:r w:rsidR="00CA4AAC">
        <w:rPr>
          <w:bCs/>
          <w:color w:val="000000"/>
          <w:sz w:val="20"/>
          <w:szCs w:val="20"/>
          <w:lang w:val="en-US"/>
        </w:rPr>
        <w:t xml:space="preserve"> and how</w:t>
      </w:r>
      <w:r w:rsidR="00215DA0">
        <w:rPr>
          <w:bCs/>
          <w:color w:val="000000"/>
          <w:sz w:val="20"/>
          <w:szCs w:val="20"/>
          <w:lang w:val="en-US"/>
        </w:rPr>
        <w:t xml:space="preserve"> to </w:t>
      </w:r>
      <w:r w:rsidR="002B56C8">
        <w:rPr>
          <w:bCs/>
          <w:color w:val="000000"/>
          <w:sz w:val="20"/>
          <w:szCs w:val="20"/>
          <w:lang w:val="en-US"/>
        </w:rPr>
        <w:t>reflect</w:t>
      </w:r>
      <w:r w:rsidR="00215DA0">
        <w:rPr>
          <w:bCs/>
          <w:color w:val="000000"/>
          <w:sz w:val="20"/>
          <w:szCs w:val="20"/>
          <w:lang w:val="en-US"/>
        </w:rPr>
        <w:t xml:space="preserve"> the following RAN1#101 meeting conclusion.</w:t>
      </w:r>
      <w:r w:rsidR="00431444">
        <w:rPr>
          <w:bCs/>
          <w:color w:val="000000"/>
          <w:sz w:val="20"/>
          <w:szCs w:val="20"/>
          <w:lang w:val="en-US"/>
        </w:rPr>
        <w:t xml:space="preserve"> It’s common understanding in last RAN1 meeting that the conclusion </w:t>
      </w:r>
      <w:r w:rsidR="00431444" w:rsidRPr="00431444">
        <w:rPr>
          <w:bCs/>
          <w:iCs/>
          <w:color w:val="000000"/>
          <w:sz w:val="20"/>
          <w:szCs w:val="20"/>
          <w:lang w:val="en-US"/>
        </w:rPr>
        <w:t>for R1-2003594 in RAN1#101-e is applied to Rel-17</w:t>
      </w:r>
      <w:r w:rsidR="00431444">
        <w:rPr>
          <w:bCs/>
          <w:iCs/>
          <w:color w:val="000000"/>
          <w:sz w:val="20"/>
          <w:szCs w:val="20"/>
          <w:lang w:val="en-US"/>
        </w:rPr>
        <w:t>.</w:t>
      </w:r>
    </w:p>
    <w:tbl>
      <w:tblPr>
        <w:tblStyle w:val="TableGrid"/>
        <w:tblW w:w="0" w:type="auto"/>
        <w:tblLook w:val="04A0" w:firstRow="1" w:lastRow="0" w:firstColumn="1" w:lastColumn="0" w:noHBand="0" w:noVBand="1"/>
      </w:tblPr>
      <w:tblGrid>
        <w:gridCol w:w="9629"/>
      </w:tblGrid>
      <w:tr w:rsidR="00215DA0" w14:paraId="64BDEAD6" w14:textId="77777777" w:rsidTr="00215DA0">
        <w:tc>
          <w:tcPr>
            <w:tcW w:w="9629" w:type="dxa"/>
          </w:tcPr>
          <w:p w14:paraId="64E709D4" w14:textId="538E1F93" w:rsidR="00215DA0" w:rsidRPr="00266803" w:rsidRDefault="00215DA0" w:rsidP="00215DA0">
            <w:pPr>
              <w:rPr>
                <w:b/>
                <w:sz w:val="20"/>
                <w:szCs w:val="20"/>
                <w:lang w:val="en-US" w:eastAsia="ko-KR"/>
              </w:rPr>
            </w:pPr>
            <w:r w:rsidRPr="00215DA0">
              <w:rPr>
                <w:b/>
                <w:sz w:val="20"/>
                <w:szCs w:val="20"/>
                <w:lang w:eastAsia="ko-KR"/>
              </w:rPr>
              <w:t>Conclusion</w:t>
            </w:r>
            <w:r w:rsidR="00266803">
              <w:rPr>
                <w:b/>
                <w:sz w:val="20"/>
                <w:szCs w:val="20"/>
                <w:lang w:val="en-US" w:eastAsia="ko-KR"/>
              </w:rPr>
              <w:t>[4]</w:t>
            </w:r>
          </w:p>
          <w:p w14:paraId="0E70EE0C" w14:textId="7491D41B" w:rsidR="00215DA0" w:rsidRPr="00215DA0" w:rsidRDefault="00215DA0" w:rsidP="00215DA0">
            <w:pPr>
              <w:rPr>
                <w:sz w:val="20"/>
                <w:szCs w:val="20"/>
                <w:lang w:eastAsia="en-US"/>
              </w:rPr>
            </w:pPr>
            <w:r w:rsidRPr="00215DA0">
              <w:rPr>
                <w:sz w:val="20"/>
                <w:szCs w:val="20"/>
              </w:rPr>
              <w:lastRenderedPageBreak/>
              <w:t xml:space="preserve">Draft CR in </w:t>
            </w:r>
            <w:r w:rsidR="003F0595" w:rsidRPr="00215DA0">
              <w:rPr>
                <w:sz w:val="20"/>
                <w:szCs w:val="20"/>
              </w:rPr>
              <w:fldChar w:fldCharType="begin"/>
            </w:r>
            <w:r w:rsidR="003F0595" w:rsidRPr="00215DA0">
              <w:rPr>
                <w:sz w:val="20"/>
                <w:szCs w:val="20"/>
              </w:rPr>
              <w:instrText>HYPERLINK "file:///Users/chunhaiyao/Docs/R1-2003594.zip"</w:instrText>
            </w:r>
            <w:r w:rsidR="003F0595" w:rsidRPr="00215DA0">
              <w:rPr>
                <w:sz w:val="20"/>
                <w:szCs w:val="20"/>
              </w:rPr>
              <w:fldChar w:fldCharType="separate"/>
            </w:r>
            <w:r w:rsidR="003F0595" w:rsidRPr="00215DA0">
              <w:rPr>
                <w:rStyle w:val="Hyperlink"/>
                <w:sz w:val="20"/>
                <w:szCs w:val="20"/>
              </w:rPr>
              <w:t>R1-2003594</w:t>
            </w:r>
            <w:r w:rsidR="003F0595" w:rsidRPr="00215DA0">
              <w:rPr>
                <w:sz w:val="20"/>
                <w:szCs w:val="20"/>
              </w:rPr>
              <w:fldChar w:fldCharType="end"/>
            </w:r>
            <w:r w:rsidRPr="00215DA0">
              <w:rPr>
                <w:sz w:val="20"/>
                <w:szCs w:val="20"/>
              </w:rPr>
              <w:t xml:space="preserve"> is rejected for Rel-15 with the following understanding</w:t>
            </w:r>
          </w:p>
          <w:p w14:paraId="1D6908A5" w14:textId="77777777" w:rsidR="00215DA0" w:rsidRPr="00215DA0" w:rsidRDefault="00215DA0" w:rsidP="00215DA0">
            <w:pPr>
              <w:numPr>
                <w:ilvl w:val="0"/>
                <w:numId w:val="40"/>
              </w:numPr>
              <w:rPr>
                <w:b/>
                <w:sz w:val="20"/>
                <w:szCs w:val="20"/>
                <w:lang w:eastAsia="ko-KR"/>
              </w:rPr>
            </w:pPr>
            <w:r w:rsidRPr="00215DA0">
              <w:rPr>
                <w:sz w:val="20"/>
                <w:szCs w:val="20"/>
              </w:rPr>
              <w:t>For a PUSCH scheduled by a DCI format 0_0 with CRC scrambled by C-RNTI, MCS-C-RNTI or CS-RNTI, the frequency hopping field in the DCI format 0_0 is not expected to be set to 1 if frequencyHopping in PUSCH-Config is not provided or set to interSlot.</w:t>
            </w:r>
          </w:p>
          <w:p w14:paraId="40DFCCBB" w14:textId="70C7EDA8" w:rsidR="00215DA0" w:rsidRPr="00215DA0" w:rsidRDefault="00215DA0" w:rsidP="00215DA0">
            <w:pPr>
              <w:numPr>
                <w:ilvl w:val="0"/>
                <w:numId w:val="40"/>
              </w:numPr>
              <w:rPr>
                <w:b/>
                <w:sz w:val="20"/>
                <w:szCs w:val="20"/>
                <w:lang w:eastAsia="ko-KR"/>
              </w:rPr>
            </w:pPr>
            <w:r w:rsidRPr="00215DA0">
              <w:rPr>
                <w:sz w:val="20"/>
                <w:szCs w:val="20"/>
              </w:rPr>
              <w:t>For Type 2 CG PUSCH activated by DCI format 0_0 with CRC scrambled by CS-RNTI, the frequency hopping field in the DCI format 0_0 is not expected to be set to 1 if frequencyHopping in configuredGrantConfig is not provided or set to interSlot.</w:t>
            </w:r>
          </w:p>
        </w:tc>
      </w:tr>
    </w:tbl>
    <w:p w14:paraId="2F946402" w14:textId="748FADBC" w:rsidR="006F7F9A" w:rsidRPr="00DC66F9" w:rsidRDefault="007F6CCE" w:rsidP="003B2615">
      <w:pPr>
        <w:spacing w:before="120" w:after="120"/>
        <w:rPr>
          <w:bCs/>
          <w:color w:val="000000"/>
          <w:sz w:val="20"/>
          <w:szCs w:val="20"/>
          <w:lang w:val="en-US"/>
        </w:rPr>
      </w:pPr>
      <w:r>
        <w:rPr>
          <w:bCs/>
          <w:color w:val="000000"/>
          <w:sz w:val="20"/>
          <w:szCs w:val="20"/>
          <w:lang w:val="en-US"/>
        </w:rPr>
        <w:lastRenderedPageBreak/>
        <w:t>F</w:t>
      </w:r>
      <w:r>
        <w:rPr>
          <w:rFonts w:hint="eastAsia"/>
          <w:bCs/>
          <w:color w:val="000000"/>
          <w:sz w:val="20"/>
          <w:szCs w:val="20"/>
          <w:lang w:val="en-US"/>
        </w:rPr>
        <w:t>or</w:t>
      </w:r>
      <w:r>
        <w:rPr>
          <w:bCs/>
          <w:color w:val="000000"/>
          <w:sz w:val="20"/>
          <w:szCs w:val="20"/>
          <w:lang w:val="en-US"/>
        </w:rPr>
        <w:t xml:space="preserve"> Variant#1 of TP#3, </w:t>
      </w:r>
      <w:r w:rsidR="003B2615">
        <w:rPr>
          <w:bCs/>
          <w:color w:val="000000"/>
          <w:sz w:val="20"/>
          <w:szCs w:val="20"/>
          <w:lang w:val="en-US"/>
        </w:rPr>
        <w:t xml:space="preserve">the UE determines frequency hopping is configured by </w:t>
      </w:r>
      <w:r w:rsidR="00293C2B">
        <w:rPr>
          <w:bCs/>
          <w:color w:val="000000"/>
          <w:sz w:val="20"/>
          <w:szCs w:val="20"/>
          <w:lang w:val="en-US"/>
        </w:rPr>
        <w:t xml:space="preserve">setting </w:t>
      </w:r>
      <w:r w:rsidR="003B2615">
        <w:rPr>
          <w:bCs/>
          <w:color w:val="000000"/>
          <w:sz w:val="20"/>
          <w:szCs w:val="20"/>
          <w:lang w:val="en-US"/>
        </w:rPr>
        <w:t>frequency hopping</w:t>
      </w:r>
      <w:r w:rsidR="006F5436">
        <w:rPr>
          <w:bCs/>
          <w:color w:val="000000"/>
          <w:sz w:val="20"/>
          <w:szCs w:val="20"/>
          <w:lang w:val="en-US"/>
        </w:rPr>
        <w:t xml:space="preserve"> flag</w:t>
      </w:r>
      <w:r w:rsidR="003B2615">
        <w:rPr>
          <w:bCs/>
          <w:color w:val="000000"/>
          <w:sz w:val="20"/>
          <w:szCs w:val="20"/>
          <w:lang w:val="en-US"/>
        </w:rPr>
        <w:t xml:space="preserve"> field in DCI format 0_0</w:t>
      </w:r>
      <w:r w:rsidR="00293C2B">
        <w:rPr>
          <w:bCs/>
          <w:color w:val="000000"/>
          <w:sz w:val="20"/>
          <w:szCs w:val="20"/>
          <w:lang w:val="en-US"/>
        </w:rPr>
        <w:t xml:space="preserve"> to 1</w:t>
      </w:r>
      <w:r w:rsidR="00CA4AAC">
        <w:rPr>
          <w:bCs/>
          <w:color w:val="000000"/>
          <w:sz w:val="20"/>
          <w:szCs w:val="20"/>
          <w:lang w:val="en-US"/>
        </w:rPr>
        <w:t>.</w:t>
      </w:r>
      <w:r w:rsidR="00293C2B">
        <w:rPr>
          <w:bCs/>
          <w:color w:val="000000"/>
          <w:sz w:val="20"/>
          <w:szCs w:val="20"/>
          <w:lang w:val="en-US"/>
        </w:rPr>
        <w:t xml:space="preserve"> </w:t>
      </w:r>
      <w:r w:rsidR="006F7F9A">
        <w:rPr>
          <w:bCs/>
          <w:color w:val="000000"/>
          <w:sz w:val="20"/>
          <w:szCs w:val="20"/>
          <w:lang w:val="en-US"/>
        </w:rPr>
        <w:t>And it</w:t>
      </w:r>
      <w:r w:rsidR="00FF3259">
        <w:rPr>
          <w:bCs/>
          <w:color w:val="000000"/>
          <w:sz w:val="20"/>
          <w:szCs w:val="20"/>
          <w:lang w:val="en-US"/>
        </w:rPr>
        <w:t xml:space="preserve"> implicit </w:t>
      </w:r>
      <w:r w:rsidR="008A4E03">
        <w:rPr>
          <w:bCs/>
          <w:color w:val="000000"/>
          <w:sz w:val="20"/>
          <w:szCs w:val="20"/>
          <w:lang w:val="en-US"/>
        </w:rPr>
        <w:t>restricts</w:t>
      </w:r>
      <w:r w:rsidR="006F7F9A">
        <w:rPr>
          <w:bCs/>
          <w:color w:val="000000"/>
          <w:sz w:val="20"/>
          <w:szCs w:val="20"/>
          <w:lang w:val="en-US"/>
        </w:rPr>
        <w:t xml:space="preserve"> </w:t>
      </w:r>
      <w:proofErr w:type="spellStart"/>
      <w:r w:rsidR="006F7F9A">
        <w:rPr>
          <w:bCs/>
          <w:color w:val="000000"/>
          <w:sz w:val="20"/>
          <w:szCs w:val="20"/>
          <w:lang w:val="en-US"/>
        </w:rPr>
        <w:t>gNB</w:t>
      </w:r>
      <w:proofErr w:type="spellEnd"/>
      <w:r w:rsidR="006F7F9A">
        <w:rPr>
          <w:bCs/>
          <w:color w:val="000000"/>
          <w:sz w:val="20"/>
          <w:szCs w:val="20"/>
          <w:lang w:val="en-US"/>
        </w:rPr>
        <w:t xml:space="preserve"> scheduling that </w:t>
      </w:r>
      <w:proofErr w:type="spellStart"/>
      <w:r w:rsidR="006F7F9A" w:rsidRPr="007576A1">
        <w:rPr>
          <w:bCs/>
          <w:i/>
          <w:iCs/>
          <w:color w:val="000000"/>
          <w:sz w:val="20"/>
          <w:szCs w:val="20"/>
          <w:lang w:val="en-US"/>
        </w:rPr>
        <w:t>frequencyhopping</w:t>
      </w:r>
      <w:proofErr w:type="spellEnd"/>
      <w:r w:rsidR="007576A1">
        <w:rPr>
          <w:bCs/>
          <w:color w:val="000000"/>
          <w:sz w:val="20"/>
          <w:szCs w:val="20"/>
          <w:lang w:val="en-US"/>
        </w:rPr>
        <w:t xml:space="preserve"> </w:t>
      </w:r>
      <w:r w:rsidR="007576A1">
        <w:rPr>
          <w:rFonts w:hint="eastAsia"/>
          <w:bCs/>
          <w:color w:val="000000"/>
          <w:sz w:val="20"/>
          <w:szCs w:val="20"/>
          <w:lang w:val="en-US"/>
        </w:rPr>
        <w:t>IE</w:t>
      </w:r>
      <w:r w:rsidR="006F7F9A">
        <w:rPr>
          <w:bCs/>
          <w:color w:val="000000"/>
          <w:sz w:val="20"/>
          <w:szCs w:val="20"/>
          <w:lang w:val="en-US"/>
        </w:rPr>
        <w:t xml:space="preserve"> in </w:t>
      </w:r>
      <w:r w:rsidR="006F7F9A" w:rsidRPr="007576A1">
        <w:rPr>
          <w:bCs/>
          <w:i/>
          <w:iCs/>
          <w:color w:val="000000"/>
          <w:sz w:val="20"/>
          <w:szCs w:val="20"/>
          <w:lang w:val="en-US"/>
        </w:rPr>
        <w:t>PUSCH-Config</w:t>
      </w:r>
      <w:r w:rsidR="006F7F9A">
        <w:rPr>
          <w:bCs/>
          <w:color w:val="000000"/>
          <w:sz w:val="20"/>
          <w:szCs w:val="20"/>
          <w:lang w:val="en-US"/>
        </w:rPr>
        <w:t xml:space="preserve"> is provided and set to </w:t>
      </w:r>
      <w:proofErr w:type="spellStart"/>
      <w:r w:rsidR="006F7F9A" w:rsidRPr="007576A1">
        <w:rPr>
          <w:bCs/>
          <w:i/>
          <w:iCs/>
          <w:color w:val="000000"/>
          <w:sz w:val="20"/>
          <w:szCs w:val="20"/>
          <w:lang w:val="en-US"/>
        </w:rPr>
        <w:t>intraSlot</w:t>
      </w:r>
      <w:proofErr w:type="spellEnd"/>
      <w:r w:rsidR="006F7F9A">
        <w:rPr>
          <w:bCs/>
          <w:color w:val="000000"/>
          <w:sz w:val="20"/>
          <w:szCs w:val="20"/>
          <w:lang w:val="en-US"/>
        </w:rPr>
        <w:t xml:space="preserve">. UE just follows </w:t>
      </w:r>
      <w:proofErr w:type="spellStart"/>
      <w:r w:rsidR="006F7F9A">
        <w:rPr>
          <w:bCs/>
          <w:color w:val="000000"/>
          <w:sz w:val="20"/>
          <w:szCs w:val="20"/>
          <w:lang w:val="en-US"/>
        </w:rPr>
        <w:t>gNB</w:t>
      </w:r>
      <w:proofErr w:type="spellEnd"/>
      <w:r w:rsidR="006F7F9A">
        <w:rPr>
          <w:bCs/>
          <w:color w:val="000000"/>
          <w:sz w:val="20"/>
          <w:szCs w:val="20"/>
          <w:lang w:val="en-US"/>
        </w:rPr>
        <w:t xml:space="preserve"> instruction to enable frequency hopping. </w:t>
      </w:r>
      <w:r w:rsidR="00DC66F9">
        <w:rPr>
          <w:bCs/>
          <w:color w:val="000000"/>
          <w:sz w:val="20"/>
          <w:szCs w:val="20"/>
          <w:lang w:val="en-US"/>
        </w:rPr>
        <w:t>T</w:t>
      </w:r>
      <w:r w:rsidR="00DC66F9">
        <w:rPr>
          <w:rFonts w:hint="eastAsia"/>
          <w:bCs/>
          <w:color w:val="000000"/>
          <w:sz w:val="20"/>
          <w:szCs w:val="20"/>
          <w:lang w:val="en-US"/>
        </w:rPr>
        <w:t>his</w:t>
      </w:r>
      <w:r w:rsidR="00DC66F9">
        <w:rPr>
          <w:bCs/>
          <w:color w:val="000000"/>
          <w:sz w:val="20"/>
          <w:szCs w:val="20"/>
          <w:lang w:val="en-US"/>
        </w:rPr>
        <w:t xml:space="preserve"> TP is more aligned with Msg3 PUSCH frequency hopping determination, as UE doesn’t need to read </w:t>
      </w:r>
      <w:proofErr w:type="spellStart"/>
      <w:r w:rsidR="00DC66F9" w:rsidRPr="007576A1">
        <w:rPr>
          <w:bCs/>
          <w:i/>
          <w:iCs/>
          <w:color w:val="000000"/>
          <w:sz w:val="20"/>
          <w:szCs w:val="20"/>
          <w:lang w:val="en-US"/>
        </w:rPr>
        <w:t>frequencyhopping</w:t>
      </w:r>
      <w:proofErr w:type="spellEnd"/>
      <w:r w:rsidR="00DC66F9">
        <w:rPr>
          <w:bCs/>
          <w:color w:val="000000"/>
          <w:sz w:val="20"/>
          <w:szCs w:val="20"/>
          <w:lang w:val="en-US"/>
        </w:rPr>
        <w:t xml:space="preserve"> </w:t>
      </w:r>
      <w:r w:rsidR="00DC66F9">
        <w:rPr>
          <w:rFonts w:hint="eastAsia"/>
          <w:bCs/>
          <w:color w:val="000000"/>
          <w:sz w:val="20"/>
          <w:szCs w:val="20"/>
          <w:lang w:val="en-US"/>
        </w:rPr>
        <w:t>IE</w:t>
      </w:r>
      <w:r w:rsidR="00DC66F9">
        <w:rPr>
          <w:bCs/>
          <w:color w:val="000000"/>
          <w:sz w:val="20"/>
          <w:szCs w:val="20"/>
          <w:lang w:val="en-US"/>
        </w:rPr>
        <w:t xml:space="preserve"> in </w:t>
      </w:r>
      <w:r w:rsidR="00DC66F9" w:rsidRPr="007576A1">
        <w:rPr>
          <w:bCs/>
          <w:i/>
          <w:iCs/>
          <w:color w:val="000000"/>
          <w:sz w:val="20"/>
          <w:szCs w:val="20"/>
          <w:lang w:val="en-US"/>
        </w:rPr>
        <w:t>PUSCH-Config</w:t>
      </w:r>
      <w:r w:rsidR="00DC66F9">
        <w:rPr>
          <w:bCs/>
          <w:color w:val="000000"/>
          <w:sz w:val="20"/>
          <w:szCs w:val="20"/>
          <w:lang w:val="en-US"/>
        </w:rPr>
        <w:t xml:space="preserve"> for Msg3 PUSCH frequency hopping determination, and only read </w:t>
      </w:r>
      <w:r w:rsidR="00DC66F9" w:rsidRPr="00DC66F9">
        <w:rPr>
          <w:bCs/>
          <w:color w:val="000000"/>
          <w:sz w:val="20"/>
          <w:szCs w:val="20"/>
        </w:rPr>
        <w:t>the frequency hopping flag information field</w:t>
      </w:r>
      <w:r w:rsidR="00DC66F9">
        <w:rPr>
          <w:bCs/>
          <w:color w:val="000000"/>
          <w:sz w:val="20"/>
          <w:szCs w:val="20"/>
          <w:lang w:val="en-US"/>
        </w:rPr>
        <w:t xml:space="preserve"> in DCI format 0_0.</w:t>
      </w:r>
    </w:p>
    <w:p w14:paraId="64BF7CBE" w14:textId="70EA8E37" w:rsidR="00DC66F9" w:rsidRDefault="006F7F9A" w:rsidP="006F5436">
      <w:pPr>
        <w:spacing w:before="120" w:after="120"/>
        <w:rPr>
          <w:sz w:val="20"/>
          <w:szCs w:val="20"/>
          <w:lang w:val="en-US"/>
        </w:rPr>
      </w:pPr>
      <w:r>
        <w:rPr>
          <w:bCs/>
          <w:color w:val="000000"/>
          <w:sz w:val="20"/>
          <w:szCs w:val="20"/>
          <w:lang w:val="en-US"/>
        </w:rPr>
        <w:t>F</w:t>
      </w:r>
      <w:r>
        <w:rPr>
          <w:rFonts w:hint="eastAsia"/>
          <w:bCs/>
          <w:color w:val="000000"/>
          <w:sz w:val="20"/>
          <w:szCs w:val="20"/>
          <w:lang w:val="en-US"/>
        </w:rPr>
        <w:t>or</w:t>
      </w:r>
      <w:r>
        <w:rPr>
          <w:bCs/>
          <w:color w:val="000000"/>
          <w:sz w:val="20"/>
          <w:szCs w:val="20"/>
          <w:lang w:val="en-US"/>
        </w:rPr>
        <w:t xml:space="preserve"> Variant#2 of TP#3, the </w:t>
      </w:r>
      <w:r w:rsidRPr="00215DA0">
        <w:rPr>
          <w:sz w:val="20"/>
          <w:szCs w:val="20"/>
        </w:rPr>
        <w:t xml:space="preserve">UE is configured for frequency hopping by the higher layer </w:t>
      </w:r>
      <w:r w:rsidRPr="00215DA0">
        <w:rPr>
          <w:i/>
          <w:iCs/>
          <w:sz w:val="20"/>
          <w:szCs w:val="20"/>
        </w:rPr>
        <w:t>frequencyHopping</w:t>
      </w:r>
      <w:r w:rsidRPr="00215DA0">
        <w:rPr>
          <w:sz w:val="20"/>
          <w:szCs w:val="20"/>
        </w:rPr>
        <w:t xml:space="preserve"> provided in </w:t>
      </w:r>
      <w:r w:rsidRPr="00215DA0">
        <w:rPr>
          <w:i/>
          <w:iCs/>
          <w:sz w:val="20"/>
          <w:szCs w:val="20"/>
        </w:rPr>
        <w:t>pusch-Config</w:t>
      </w:r>
      <w:r w:rsidRPr="00215DA0">
        <w:rPr>
          <w:sz w:val="20"/>
          <w:szCs w:val="20"/>
        </w:rPr>
        <w:t xml:space="preserve"> set to ‘</w:t>
      </w:r>
      <w:r w:rsidRPr="00215DA0">
        <w:rPr>
          <w:i/>
          <w:iCs/>
          <w:sz w:val="20"/>
          <w:szCs w:val="20"/>
        </w:rPr>
        <w:t>intraSlot</w:t>
      </w:r>
      <w:r w:rsidRPr="00215DA0">
        <w:rPr>
          <w:sz w:val="20"/>
          <w:szCs w:val="20"/>
        </w:rPr>
        <w:t>’</w:t>
      </w:r>
      <w:r>
        <w:rPr>
          <w:sz w:val="20"/>
          <w:szCs w:val="20"/>
          <w:lang w:val="en-US"/>
        </w:rPr>
        <w:t>,</w:t>
      </w:r>
      <w:r w:rsidR="00715007">
        <w:rPr>
          <w:sz w:val="20"/>
          <w:szCs w:val="20"/>
          <w:lang w:val="en-US"/>
        </w:rPr>
        <w:t xml:space="preserve"> </w:t>
      </w:r>
      <w:r w:rsidR="00DC66F9">
        <w:rPr>
          <w:sz w:val="20"/>
          <w:szCs w:val="20"/>
          <w:lang w:val="en-US"/>
        </w:rPr>
        <w:t xml:space="preserve">the UE is required to read the </w:t>
      </w:r>
      <w:proofErr w:type="spellStart"/>
      <w:r w:rsidR="00DC66F9" w:rsidRPr="007576A1">
        <w:rPr>
          <w:bCs/>
          <w:i/>
          <w:iCs/>
          <w:color w:val="000000"/>
          <w:sz w:val="20"/>
          <w:szCs w:val="20"/>
          <w:lang w:val="en-US"/>
        </w:rPr>
        <w:t>frequencyhopping</w:t>
      </w:r>
      <w:proofErr w:type="spellEnd"/>
      <w:r w:rsidR="00DC66F9">
        <w:rPr>
          <w:bCs/>
          <w:color w:val="000000"/>
          <w:sz w:val="20"/>
          <w:szCs w:val="20"/>
          <w:lang w:val="en-US"/>
        </w:rPr>
        <w:t xml:space="preserve"> </w:t>
      </w:r>
      <w:r w:rsidR="00DC66F9">
        <w:rPr>
          <w:rFonts w:hint="eastAsia"/>
          <w:bCs/>
          <w:color w:val="000000"/>
          <w:sz w:val="20"/>
          <w:szCs w:val="20"/>
          <w:lang w:val="en-US"/>
        </w:rPr>
        <w:t>IE</w:t>
      </w:r>
      <w:r w:rsidR="00DC66F9">
        <w:rPr>
          <w:bCs/>
          <w:color w:val="000000"/>
          <w:sz w:val="20"/>
          <w:szCs w:val="20"/>
          <w:lang w:val="en-US"/>
        </w:rPr>
        <w:t xml:space="preserve"> in </w:t>
      </w:r>
      <w:r w:rsidR="00DC66F9" w:rsidRPr="007576A1">
        <w:rPr>
          <w:bCs/>
          <w:i/>
          <w:iCs/>
          <w:color w:val="000000"/>
          <w:sz w:val="20"/>
          <w:szCs w:val="20"/>
          <w:lang w:val="en-US"/>
        </w:rPr>
        <w:t>PUSCH-Config</w:t>
      </w:r>
      <w:r w:rsidR="00DC66F9">
        <w:rPr>
          <w:sz w:val="20"/>
          <w:szCs w:val="20"/>
          <w:lang w:val="en-US"/>
        </w:rPr>
        <w:t xml:space="preserve"> </w:t>
      </w:r>
      <w:r w:rsidR="00715007">
        <w:rPr>
          <w:sz w:val="20"/>
          <w:szCs w:val="20"/>
          <w:lang w:val="en-US"/>
        </w:rPr>
        <w:t>just like PUSCH is scheduled by DCI format 0_1 and 0_2.</w:t>
      </w:r>
      <w:r w:rsidR="00DC66F9">
        <w:rPr>
          <w:sz w:val="20"/>
          <w:szCs w:val="20"/>
          <w:lang w:val="en-US"/>
        </w:rPr>
        <w:t xml:space="preserve"> </w:t>
      </w:r>
    </w:p>
    <w:p w14:paraId="60AE43A6" w14:textId="02641602" w:rsidR="00A15D20" w:rsidRDefault="00715007" w:rsidP="006F5436">
      <w:pPr>
        <w:spacing w:before="120" w:after="120"/>
        <w:rPr>
          <w:bCs/>
          <w:color w:val="000000"/>
          <w:sz w:val="20"/>
          <w:szCs w:val="20"/>
          <w:lang w:val="en-US"/>
        </w:rPr>
      </w:pPr>
      <w:r>
        <w:rPr>
          <w:sz w:val="20"/>
          <w:szCs w:val="20"/>
          <w:lang w:val="en-US"/>
        </w:rPr>
        <w:t xml:space="preserve">Considering the conclusion in RAN1#101-e meeting, if the frequency hopping is configured for PUSCH scheduled by DCI format 0_0, the condition is the UE is configured with </w:t>
      </w:r>
      <w:r w:rsidR="0033098B" w:rsidRPr="00215DA0">
        <w:rPr>
          <w:sz w:val="20"/>
          <w:szCs w:val="20"/>
        </w:rPr>
        <w:t xml:space="preserve">PUSCH-Config </w:t>
      </w:r>
      <w:r w:rsidR="0033098B">
        <w:rPr>
          <w:sz w:val="20"/>
          <w:szCs w:val="20"/>
          <w:lang w:val="en-US"/>
        </w:rPr>
        <w:t xml:space="preserve">and </w:t>
      </w:r>
      <w:r w:rsidR="0033098B" w:rsidRPr="00215DA0">
        <w:rPr>
          <w:sz w:val="20"/>
          <w:szCs w:val="20"/>
        </w:rPr>
        <w:t>frequencyHopping</w:t>
      </w:r>
      <w:r w:rsidR="0033098B">
        <w:rPr>
          <w:sz w:val="20"/>
          <w:szCs w:val="20"/>
          <w:lang w:val="en-US"/>
        </w:rPr>
        <w:t xml:space="preserve"> IE</w:t>
      </w:r>
      <w:r w:rsidR="0033098B" w:rsidRPr="00215DA0">
        <w:rPr>
          <w:sz w:val="20"/>
          <w:szCs w:val="20"/>
        </w:rPr>
        <w:t xml:space="preserve"> set to interSlot</w:t>
      </w:r>
      <w:r w:rsidR="0033098B">
        <w:rPr>
          <w:sz w:val="20"/>
          <w:szCs w:val="20"/>
          <w:lang w:val="en-US"/>
        </w:rPr>
        <w:t>.</w:t>
      </w:r>
      <w:r w:rsidR="00C04A6A">
        <w:rPr>
          <w:sz w:val="20"/>
          <w:szCs w:val="20"/>
          <w:lang w:val="en-US"/>
        </w:rPr>
        <w:t xml:space="preserve"> Thus, </w:t>
      </w:r>
      <w:r w:rsidR="00C04A6A">
        <w:rPr>
          <w:bCs/>
          <w:color w:val="000000"/>
          <w:sz w:val="20"/>
          <w:szCs w:val="20"/>
          <w:lang w:val="en-US"/>
        </w:rPr>
        <w:t>c</w:t>
      </w:r>
      <w:r w:rsidR="00A15D20">
        <w:rPr>
          <w:bCs/>
          <w:color w:val="000000"/>
          <w:sz w:val="20"/>
          <w:szCs w:val="20"/>
          <w:lang w:val="en-US"/>
        </w:rPr>
        <w:t>omparing two TPs, Variant#</w:t>
      </w:r>
      <w:r w:rsidR="0033098B">
        <w:rPr>
          <w:bCs/>
          <w:color w:val="000000"/>
          <w:sz w:val="20"/>
          <w:szCs w:val="20"/>
          <w:lang w:val="en-US"/>
        </w:rPr>
        <w:t>2</w:t>
      </w:r>
      <w:r w:rsidR="00A15D20">
        <w:rPr>
          <w:bCs/>
          <w:color w:val="000000"/>
          <w:sz w:val="20"/>
          <w:szCs w:val="20"/>
          <w:lang w:val="en-US"/>
        </w:rPr>
        <w:t xml:space="preserve"> is </w:t>
      </w:r>
      <w:r w:rsidR="0033098B">
        <w:rPr>
          <w:bCs/>
          <w:color w:val="000000"/>
          <w:sz w:val="20"/>
          <w:szCs w:val="20"/>
          <w:lang w:val="en-US"/>
        </w:rPr>
        <w:t>straightforward</w:t>
      </w:r>
      <w:r w:rsidR="00A15D20">
        <w:rPr>
          <w:bCs/>
          <w:color w:val="000000"/>
          <w:sz w:val="20"/>
          <w:szCs w:val="20"/>
          <w:lang w:val="en-US"/>
        </w:rPr>
        <w:t xml:space="preserve"> and is </w:t>
      </w:r>
      <w:r w:rsidR="005636E4">
        <w:rPr>
          <w:bCs/>
          <w:color w:val="000000"/>
          <w:sz w:val="20"/>
          <w:szCs w:val="20"/>
          <w:lang w:val="en-US"/>
        </w:rPr>
        <w:t>aligned with</w:t>
      </w:r>
      <w:r w:rsidR="00A15D20">
        <w:rPr>
          <w:bCs/>
          <w:color w:val="000000"/>
          <w:sz w:val="20"/>
          <w:szCs w:val="20"/>
          <w:lang w:val="en-US"/>
        </w:rPr>
        <w:t xml:space="preserve"> the above conclusion. It’s preferred to adopt the Variant#</w:t>
      </w:r>
      <w:r w:rsidR="0033098B">
        <w:rPr>
          <w:bCs/>
          <w:color w:val="000000"/>
          <w:sz w:val="20"/>
          <w:szCs w:val="20"/>
          <w:lang w:val="en-US"/>
        </w:rPr>
        <w:t>2</w:t>
      </w:r>
      <w:r w:rsidR="00A15D20">
        <w:rPr>
          <w:bCs/>
          <w:color w:val="000000"/>
          <w:sz w:val="20"/>
          <w:szCs w:val="20"/>
          <w:lang w:val="en-US"/>
        </w:rPr>
        <w:t xml:space="preserve"> in the specification. </w:t>
      </w:r>
    </w:p>
    <w:tbl>
      <w:tblPr>
        <w:tblStyle w:val="TableGrid"/>
        <w:tblW w:w="0" w:type="auto"/>
        <w:tblLook w:val="04A0" w:firstRow="1" w:lastRow="0" w:firstColumn="1" w:lastColumn="0" w:noHBand="0" w:noVBand="1"/>
      </w:tblPr>
      <w:tblGrid>
        <w:gridCol w:w="9629"/>
      </w:tblGrid>
      <w:tr w:rsidR="00215DA0" w14:paraId="7B6FDAC0" w14:textId="77777777" w:rsidTr="00804C18">
        <w:tc>
          <w:tcPr>
            <w:tcW w:w="9631" w:type="dxa"/>
          </w:tcPr>
          <w:p w14:paraId="32978845" w14:textId="77777777" w:rsidR="00215DA0" w:rsidRPr="002B56C8" w:rsidRDefault="00215DA0" w:rsidP="00804C18">
            <w:pPr>
              <w:pStyle w:val="Heading3"/>
              <w:numPr>
                <w:ilvl w:val="0"/>
                <w:numId w:val="0"/>
              </w:numPr>
              <w:ind w:left="720" w:hanging="720"/>
              <w:jc w:val="center"/>
              <w:outlineLvl w:val="2"/>
              <w:rPr>
                <w:sz w:val="20"/>
                <w:u w:val="single"/>
              </w:rPr>
            </w:pPr>
            <w:r w:rsidRPr="002B56C8">
              <w:rPr>
                <w:sz w:val="20"/>
                <w:u w:val="single"/>
              </w:rPr>
              <w:t xml:space="preserve">Variant#1 of </w:t>
            </w:r>
            <w:r w:rsidRPr="002B56C8">
              <w:rPr>
                <w:rFonts w:hint="eastAsia"/>
                <w:sz w:val="20"/>
                <w:u w:val="single"/>
              </w:rPr>
              <w:t>T</w:t>
            </w:r>
            <w:r w:rsidRPr="002B56C8">
              <w:rPr>
                <w:sz w:val="20"/>
                <w:u w:val="single"/>
              </w:rPr>
              <w:t>P#3</w:t>
            </w:r>
          </w:p>
          <w:p w14:paraId="7A539F32" w14:textId="77777777" w:rsidR="00215DA0" w:rsidRPr="00215DA0" w:rsidRDefault="00215DA0" w:rsidP="00804C18">
            <w:pPr>
              <w:pStyle w:val="Heading3"/>
              <w:numPr>
                <w:ilvl w:val="0"/>
                <w:numId w:val="0"/>
              </w:numPr>
              <w:ind w:left="720" w:hanging="720"/>
              <w:outlineLvl w:val="2"/>
              <w:rPr>
                <w:sz w:val="28"/>
                <w:szCs w:val="28"/>
              </w:rPr>
            </w:pPr>
            <w:r w:rsidRPr="00215DA0">
              <w:rPr>
                <w:sz w:val="28"/>
                <w:szCs w:val="28"/>
              </w:rPr>
              <w:t>6.3.1</w:t>
            </w:r>
            <w:r w:rsidRPr="00215DA0">
              <w:rPr>
                <w:sz w:val="28"/>
                <w:szCs w:val="28"/>
              </w:rPr>
              <w:tab/>
              <w:t>Frequency hopping for PUSCH repetition Type A and for TB processing over multiple slots</w:t>
            </w:r>
          </w:p>
          <w:p w14:paraId="750F4316" w14:textId="3A8A2EF9" w:rsidR="00215DA0" w:rsidRPr="00215DA0" w:rsidRDefault="00215DA0" w:rsidP="00804C18">
            <w:pPr>
              <w:rPr>
                <w:sz w:val="20"/>
                <w:szCs w:val="20"/>
              </w:rPr>
            </w:pPr>
            <w:r w:rsidRPr="00215DA0">
              <w:rPr>
                <w:sz w:val="20"/>
                <w:szCs w:val="20"/>
              </w:rP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sidRPr="00215DA0">
              <w:rPr>
                <w:i/>
                <w:color w:val="000000"/>
                <w:sz w:val="20"/>
                <w:szCs w:val="20"/>
              </w:rPr>
              <w:t>frequencyHoppingDCI-0-2</w:t>
            </w:r>
            <w:r w:rsidRPr="00215DA0">
              <w:rPr>
                <w:color w:val="000000"/>
                <w:sz w:val="20"/>
                <w:szCs w:val="20"/>
              </w:rPr>
              <w:t xml:space="preserve"> </w:t>
            </w:r>
            <w:r w:rsidRPr="00215DA0">
              <w:rPr>
                <w:sz w:val="20"/>
                <w:szCs w:val="20"/>
              </w:rPr>
              <w:t xml:space="preserve">in </w:t>
            </w:r>
            <w:r w:rsidRPr="00215DA0">
              <w:rPr>
                <w:i/>
                <w:sz w:val="20"/>
                <w:szCs w:val="20"/>
              </w:rPr>
              <w:t>pusch-Config</w:t>
            </w:r>
            <w:r w:rsidRPr="00215DA0">
              <w:rPr>
                <w:color w:val="000000"/>
                <w:sz w:val="20"/>
                <w:szCs w:val="20"/>
              </w:rPr>
              <w:t xml:space="preserve"> for PUSCH transmission scheduled by DCI format 0_2, and by</w:t>
            </w:r>
            <w:r w:rsidRPr="00215DA0">
              <w:rPr>
                <w:i/>
                <w:sz w:val="20"/>
                <w:szCs w:val="20"/>
              </w:rPr>
              <w:t xml:space="preserve"> frequencyHopping</w:t>
            </w:r>
            <w:r w:rsidRPr="00215DA0">
              <w:rPr>
                <w:sz w:val="20"/>
                <w:szCs w:val="20"/>
              </w:rPr>
              <w:t xml:space="preserve"> provided in </w:t>
            </w:r>
            <w:r w:rsidRPr="00215DA0">
              <w:rPr>
                <w:i/>
                <w:sz w:val="20"/>
                <w:szCs w:val="20"/>
              </w:rPr>
              <w:t>pusch-Config</w:t>
            </w:r>
            <w:r w:rsidRPr="00215DA0">
              <w:rPr>
                <w:sz w:val="20"/>
                <w:szCs w:val="20"/>
              </w:rPr>
              <w:t xml:space="preserve"> for PUSCH transmission scheduled by a DCI format other than 0_2</w:t>
            </w:r>
            <w:r w:rsidRPr="00215DA0">
              <w:rPr>
                <w:i/>
                <w:sz w:val="20"/>
                <w:szCs w:val="20"/>
              </w:rPr>
              <w:t xml:space="preserve">, </w:t>
            </w:r>
            <w:r w:rsidRPr="00215DA0">
              <w:rPr>
                <w:sz w:val="20"/>
                <w:szCs w:val="20"/>
              </w:rPr>
              <w:t xml:space="preserve">and by </w:t>
            </w:r>
            <w:r w:rsidRPr="00215DA0">
              <w:rPr>
                <w:i/>
                <w:sz w:val="20"/>
                <w:szCs w:val="20"/>
              </w:rPr>
              <w:t>frequencyHopping</w:t>
            </w:r>
            <w:r w:rsidRPr="00215DA0">
              <w:rPr>
                <w:sz w:val="20"/>
                <w:szCs w:val="20"/>
              </w:rPr>
              <w:t xml:space="preserve"> provided in </w:t>
            </w:r>
            <w:r w:rsidR="00B72C5B" w:rsidRPr="00B72C5B">
              <w:rPr>
                <w:rFonts w:hint="eastAsia"/>
                <w:i/>
                <w:iCs/>
                <w:sz w:val="20"/>
                <w:szCs w:val="20"/>
              </w:rPr>
              <w:t>C</w:t>
            </w:r>
            <w:r w:rsidRPr="00215DA0">
              <w:rPr>
                <w:i/>
                <w:sz w:val="20"/>
                <w:szCs w:val="20"/>
              </w:rPr>
              <w:t>onfiguredGrantConfig</w:t>
            </w:r>
            <w:r w:rsidRPr="00215DA0">
              <w:rPr>
                <w:sz w:val="20"/>
                <w:szCs w:val="20"/>
              </w:rPr>
              <w:t xml:space="preserve"> for configured PUSCH transmission. For PUSCH repetition Type A scheduled by RAR UL grant or by DCI format 0_0 with CRC scrambled by TC-RNTI, </w:t>
            </w:r>
            <w:ins w:id="2" w:author="FL" w:date="2022-01-20T20:41:00Z">
              <w:r w:rsidRPr="00215DA0">
                <w:rPr>
                  <w:sz w:val="20"/>
                  <w:szCs w:val="20"/>
                </w:rPr>
                <w:t>and for</w:t>
              </w:r>
            </w:ins>
            <w:ins w:id="3" w:author="FL" w:date="2022-01-20T10:50:00Z">
              <w:r w:rsidRPr="00215DA0">
                <w:rPr>
                  <w:sz w:val="20"/>
                  <w:szCs w:val="20"/>
                </w:rPr>
                <w:t xml:space="preserve"> PUSCH scheduled by DCI format 0_0 with CRC scrambled by C-RNTI, CS-RNTI or MCS-C-RNTI</w:t>
              </w:r>
            </w:ins>
            <w:ins w:id="4" w:author="FL" w:date="2022-02-25T09:37:00Z">
              <w:r w:rsidRPr="00215DA0">
                <w:rPr>
                  <w:sz w:val="20"/>
                  <w:szCs w:val="20"/>
                </w:rPr>
                <w:t>,</w:t>
              </w:r>
            </w:ins>
            <w:r w:rsidRPr="00215DA0">
              <w:rPr>
                <w:sz w:val="20"/>
                <w:szCs w:val="20"/>
              </w:rPr>
              <w:t xml:space="preserve"> a UE is configured for frequency hopping by the frequency hopping flag information field of the RAR UL grant, and by the frequency hopping flag information field of DCI format 0_0 with CRC scrambled by TC-RNTI, </w:t>
            </w:r>
            <w:ins w:id="5" w:author="FL" w:date="2022-02-25T09:35:00Z">
              <w:r w:rsidRPr="00215DA0">
                <w:rPr>
                  <w:sz w:val="20"/>
                  <w:szCs w:val="20"/>
                </w:rPr>
                <w:t xml:space="preserve">and by the frequency hopping flag information field of DCI format 0_0 with CRC scrambled by C-RNTI, CS-RNTI or MCS-C-RNTI, </w:t>
              </w:r>
            </w:ins>
            <w:r w:rsidRPr="00215DA0">
              <w:rPr>
                <w:sz w:val="20"/>
                <w:szCs w:val="20"/>
              </w:rPr>
              <w:t>respectively. One of two frequency hopping modes can be configured:</w:t>
            </w:r>
          </w:p>
          <w:p w14:paraId="658DA1FE" w14:textId="77777777" w:rsidR="00215DA0" w:rsidRPr="00215DA0" w:rsidRDefault="00215DA0" w:rsidP="00804C18">
            <w:pPr>
              <w:pStyle w:val="B1"/>
              <w:rPr>
                <w:rFonts w:eastAsia="MS Mincho"/>
                <w:sz w:val="20"/>
                <w:szCs w:val="20"/>
                <w:lang w:eastAsia="ja-JP"/>
              </w:rPr>
            </w:pPr>
            <w:r w:rsidRPr="00215DA0">
              <w:rPr>
                <w:rFonts w:eastAsia="MS Mincho"/>
                <w:sz w:val="20"/>
                <w:szCs w:val="20"/>
                <w:lang w:eastAsia="ja-JP"/>
              </w:rPr>
              <w:t>-</w:t>
            </w:r>
            <w:r w:rsidRPr="00215DA0">
              <w:rPr>
                <w:rFonts w:eastAsia="MS Mincho"/>
                <w:sz w:val="20"/>
                <w:szCs w:val="20"/>
                <w:lang w:eastAsia="ja-JP"/>
              </w:rPr>
              <w:tab/>
              <w:t>Intra-slot frequency hopping, applicable to single slot and multi-slot configured PUSCH transmission and multi-slot PUSCH transmission scheduled by DCI format 0_1 or 0_2</w:t>
            </w:r>
            <w:r w:rsidRPr="00215DA0">
              <w:rPr>
                <w:sz w:val="20"/>
                <w:szCs w:val="20"/>
                <w:lang w:eastAsia="ja-JP"/>
              </w:rPr>
              <w:t xml:space="preserve"> and each of multiple PUSCH transmissions scheduled </w:t>
            </w:r>
            <w:r w:rsidRPr="00215DA0">
              <w:rPr>
                <w:sz w:val="20"/>
                <w:szCs w:val="20"/>
              </w:rPr>
              <w:t>by a DCI</w:t>
            </w:r>
            <w:r w:rsidRPr="00215DA0">
              <w:rPr>
                <w:sz w:val="20"/>
                <w:szCs w:val="20"/>
                <w:lang w:eastAsia="ja-JP"/>
              </w:rPr>
              <w:t xml:space="preserve"> if the higher layer parameter </w:t>
            </w:r>
            <w:r w:rsidRPr="00215DA0">
              <w:rPr>
                <w:i/>
                <w:iCs/>
                <w:sz w:val="20"/>
                <w:szCs w:val="20"/>
                <w:lang w:eastAsia="ja-JP"/>
              </w:rPr>
              <w:t>pusch-TimeDomainAllocationListForMultiPUSCH</w:t>
            </w:r>
            <w:r w:rsidRPr="00215DA0">
              <w:rPr>
                <w:sz w:val="20"/>
                <w:szCs w:val="20"/>
                <w:lang w:eastAsia="ja-JP"/>
              </w:rPr>
              <w:t xml:space="preserve"> is configured</w:t>
            </w:r>
            <w:r w:rsidRPr="00215DA0">
              <w:rPr>
                <w:rFonts w:eastAsia="MS Mincho"/>
                <w:sz w:val="20"/>
                <w:szCs w:val="20"/>
                <w:lang w:eastAsia="ja-JP"/>
              </w:rPr>
              <w:t>.</w:t>
            </w:r>
          </w:p>
          <w:p w14:paraId="058C88FC" w14:textId="77777777" w:rsidR="00215DA0" w:rsidRDefault="00215DA0" w:rsidP="00804C18">
            <w:pPr>
              <w:pStyle w:val="B1"/>
              <w:rPr>
                <w:rFonts w:eastAsia="MS Mincho"/>
                <w:lang w:eastAsia="ja-JP"/>
              </w:rPr>
            </w:pPr>
            <w:r w:rsidRPr="00215DA0">
              <w:rPr>
                <w:rFonts w:eastAsia="MS Mincho"/>
                <w:sz w:val="20"/>
                <w:szCs w:val="20"/>
                <w:lang w:eastAsia="ja-JP"/>
              </w:rPr>
              <w:t>-</w:t>
            </w:r>
            <w:r w:rsidRPr="00215DA0">
              <w:rPr>
                <w:rFonts w:eastAsia="MS Mincho"/>
                <w:sz w:val="20"/>
                <w:szCs w:val="20"/>
                <w:lang w:eastAsia="ja-JP"/>
              </w:rPr>
              <w:tab/>
              <w:t>Inter-slot frequency hopping, applicable to multi-slot PUSCH transmission.</w:t>
            </w:r>
          </w:p>
        </w:tc>
      </w:tr>
    </w:tbl>
    <w:p w14:paraId="6497D369" w14:textId="724F38CA" w:rsidR="00A87795" w:rsidRDefault="00A87795" w:rsidP="00293DA2">
      <w:pPr>
        <w:spacing w:after="120"/>
        <w:rPr>
          <w:bCs/>
          <w:color w:val="000000"/>
          <w:sz w:val="20"/>
          <w:szCs w:val="20"/>
        </w:rPr>
      </w:pPr>
    </w:p>
    <w:tbl>
      <w:tblPr>
        <w:tblStyle w:val="TableGrid"/>
        <w:tblW w:w="0" w:type="auto"/>
        <w:tblLook w:val="04A0" w:firstRow="1" w:lastRow="0" w:firstColumn="1" w:lastColumn="0" w:noHBand="0" w:noVBand="1"/>
      </w:tblPr>
      <w:tblGrid>
        <w:gridCol w:w="9629"/>
      </w:tblGrid>
      <w:tr w:rsidR="00215DA0" w14:paraId="1584F066" w14:textId="77777777" w:rsidTr="00804C18">
        <w:tc>
          <w:tcPr>
            <w:tcW w:w="9631" w:type="dxa"/>
          </w:tcPr>
          <w:p w14:paraId="492E3477" w14:textId="77777777" w:rsidR="00215DA0" w:rsidRPr="002B56C8" w:rsidRDefault="00215DA0" w:rsidP="00804C18">
            <w:pPr>
              <w:pStyle w:val="Heading3"/>
              <w:numPr>
                <w:ilvl w:val="0"/>
                <w:numId w:val="0"/>
              </w:numPr>
              <w:ind w:left="720" w:hanging="720"/>
              <w:jc w:val="center"/>
              <w:outlineLvl w:val="2"/>
              <w:rPr>
                <w:sz w:val="20"/>
                <w:u w:val="single"/>
              </w:rPr>
            </w:pPr>
            <w:r w:rsidRPr="002B56C8">
              <w:rPr>
                <w:sz w:val="20"/>
                <w:u w:val="single"/>
              </w:rPr>
              <w:lastRenderedPageBreak/>
              <w:t xml:space="preserve">Variant#2 of </w:t>
            </w:r>
            <w:r w:rsidRPr="002B56C8">
              <w:rPr>
                <w:rFonts w:hint="eastAsia"/>
                <w:sz w:val="20"/>
                <w:u w:val="single"/>
              </w:rPr>
              <w:t>T</w:t>
            </w:r>
            <w:r w:rsidRPr="002B56C8">
              <w:rPr>
                <w:sz w:val="20"/>
                <w:u w:val="single"/>
              </w:rPr>
              <w:t>P#3</w:t>
            </w:r>
          </w:p>
          <w:p w14:paraId="0C9FA116" w14:textId="77777777" w:rsidR="00215DA0" w:rsidRPr="00215DA0" w:rsidRDefault="00215DA0" w:rsidP="00804C18">
            <w:pPr>
              <w:pStyle w:val="Heading3"/>
              <w:numPr>
                <w:ilvl w:val="0"/>
                <w:numId w:val="0"/>
              </w:numPr>
              <w:ind w:left="720" w:hanging="720"/>
              <w:outlineLvl w:val="2"/>
              <w:rPr>
                <w:sz w:val="28"/>
                <w:szCs w:val="28"/>
              </w:rPr>
            </w:pPr>
            <w:r w:rsidRPr="00215DA0">
              <w:rPr>
                <w:sz w:val="28"/>
                <w:szCs w:val="28"/>
              </w:rPr>
              <w:t>6.3.1</w:t>
            </w:r>
            <w:r w:rsidRPr="00215DA0">
              <w:rPr>
                <w:sz w:val="28"/>
                <w:szCs w:val="28"/>
              </w:rPr>
              <w:tab/>
              <w:t>Frequency hopping for PUSCH repetition Type A and for TB processing over multiple slots</w:t>
            </w:r>
          </w:p>
          <w:p w14:paraId="62F37306" w14:textId="77777777" w:rsidR="00215DA0" w:rsidRPr="00215DA0" w:rsidRDefault="00215DA0" w:rsidP="00804C18">
            <w:pPr>
              <w:rPr>
                <w:sz w:val="20"/>
                <w:szCs w:val="20"/>
              </w:rPr>
            </w:pPr>
            <w:r w:rsidRPr="00215DA0">
              <w:rPr>
                <w:sz w:val="20"/>
                <w:szCs w:val="20"/>
              </w:rP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sidRPr="00215DA0">
              <w:rPr>
                <w:i/>
                <w:color w:val="000000"/>
                <w:sz w:val="20"/>
                <w:szCs w:val="20"/>
              </w:rPr>
              <w:t>frequencyHoppingDCI-0-2</w:t>
            </w:r>
            <w:r w:rsidRPr="00215DA0">
              <w:rPr>
                <w:color w:val="000000"/>
                <w:sz w:val="20"/>
                <w:szCs w:val="20"/>
              </w:rPr>
              <w:t xml:space="preserve"> </w:t>
            </w:r>
            <w:r w:rsidRPr="00215DA0">
              <w:rPr>
                <w:sz w:val="20"/>
                <w:szCs w:val="20"/>
              </w:rPr>
              <w:t xml:space="preserve">in </w:t>
            </w:r>
            <w:r w:rsidRPr="00215DA0">
              <w:rPr>
                <w:i/>
                <w:sz w:val="20"/>
                <w:szCs w:val="20"/>
              </w:rPr>
              <w:t>pusch-Config</w:t>
            </w:r>
            <w:r w:rsidRPr="00215DA0">
              <w:rPr>
                <w:color w:val="000000"/>
                <w:sz w:val="20"/>
                <w:szCs w:val="20"/>
              </w:rPr>
              <w:t xml:space="preserve"> for PUSCH transmission scheduled by DCI format 0_2, and by</w:t>
            </w:r>
            <w:r w:rsidRPr="00215DA0">
              <w:rPr>
                <w:i/>
                <w:sz w:val="20"/>
                <w:szCs w:val="20"/>
              </w:rPr>
              <w:t xml:space="preserve"> frequencyHopping</w:t>
            </w:r>
            <w:r w:rsidRPr="00215DA0">
              <w:rPr>
                <w:sz w:val="20"/>
                <w:szCs w:val="20"/>
              </w:rPr>
              <w:t xml:space="preserve"> provided in </w:t>
            </w:r>
            <w:r w:rsidRPr="00215DA0">
              <w:rPr>
                <w:i/>
                <w:sz w:val="20"/>
                <w:szCs w:val="20"/>
              </w:rPr>
              <w:t>pusch-Config</w:t>
            </w:r>
            <w:r w:rsidRPr="00215DA0">
              <w:rPr>
                <w:sz w:val="20"/>
                <w:szCs w:val="20"/>
              </w:rPr>
              <w:t xml:space="preserve"> for PUSCH transmission scheduled by a DCI format other than 0_2</w:t>
            </w:r>
            <w:r w:rsidRPr="00215DA0">
              <w:rPr>
                <w:i/>
                <w:sz w:val="20"/>
                <w:szCs w:val="20"/>
              </w:rPr>
              <w:t xml:space="preserve">, </w:t>
            </w:r>
            <w:r w:rsidRPr="00215DA0">
              <w:rPr>
                <w:sz w:val="20"/>
                <w:szCs w:val="20"/>
              </w:rPr>
              <w:t xml:space="preserve">and by </w:t>
            </w:r>
            <w:r w:rsidRPr="00215DA0">
              <w:rPr>
                <w:i/>
                <w:sz w:val="20"/>
                <w:szCs w:val="20"/>
              </w:rPr>
              <w:t>frequencyHopping</w:t>
            </w:r>
            <w:r w:rsidRPr="00215DA0">
              <w:rPr>
                <w:sz w:val="20"/>
                <w:szCs w:val="20"/>
              </w:rPr>
              <w:t xml:space="preserve"> provided in </w:t>
            </w:r>
            <w:r w:rsidRPr="00215DA0">
              <w:rPr>
                <w:i/>
                <w:sz w:val="20"/>
                <w:szCs w:val="20"/>
              </w:rPr>
              <w:pgNum/>
            </w:r>
            <w:r w:rsidRPr="00215DA0">
              <w:rPr>
                <w:i/>
                <w:sz w:val="20"/>
                <w:szCs w:val="20"/>
              </w:rPr>
              <w:t>onfiguredGrantConfig</w:t>
            </w:r>
            <w:r w:rsidRPr="00215DA0">
              <w:rPr>
                <w:sz w:val="20"/>
                <w:szCs w:val="20"/>
              </w:rPr>
              <w:t xml:space="preserve"> for configured PUSCH transmission. </w:t>
            </w:r>
            <w:ins w:id="6" w:author="FL" w:date="2022-02-25T09:37:00Z">
              <w:r w:rsidRPr="00215DA0">
                <w:rPr>
                  <w:sz w:val="20"/>
                  <w:szCs w:val="20"/>
                </w:rPr>
                <w:t xml:space="preserve">For PUSCH scheduled by DCI format 0_0 with CRC scrambled by C-RNTI, CS-RNTI or MCS-C-RNTI, a UE is configured for frequency hopping by the higher layer </w:t>
              </w:r>
              <w:r w:rsidRPr="00215DA0">
                <w:rPr>
                  <w:i/>
                  <w:iCs/>
                  <w:sz w:val="20"/>
                  <w:szCs w:val="20"/>
                </w:rPr>
                <w:t>frequencyHopping</w:t>
              </w:r>
              <w:r w:rsidRPr="00215DA0">
                <w:rPr>
                  <w:sz w:val="20"/>
                  <w:szCs w:val="20"/>
                </w:rPr>
                <w:t xml:space="preserve"> provided in </w:t>
              </w:r>
              <w:r w:rsidRPr="00215DA0">
                <w:rPr>
                  <w:i/>
                  <w:iCs/>
                  <w:sz w:val="20"/>
                  <w:szCs w:val="20"/>
                </w:rPr>
                <w:t>pusch-Config</w:t>
              </w:r>
              <w:r w:rsidRPr="00215DA0">
                <w:rPr>
                  <w:sz w:val="20"/>
                  <w:szCs w:val="20"/>
                </w:rPr>
                <w:t xml:space="preserve"> set to ‘</w:t>
              </w:r>
              <w:r w:rsidRPr="00215DA0">
                <w:rPr>
                  <w:i/>
                  <w:iCs/>
                  <w:sz w:val="20"/>
                  <w:szCs w:val="20"/>
                </w:rPr>
                <w:t>intraSlot</w:t>
              </w:r>
              <w:r w:rsidRPr="00215DA0">
                <w:rPr>
                  <w:sz w:val="20"/>
                  <w:szCs w:val="20"/>
                </w:rPr>
                <w:t xml:space="preserve">’. </w:t>
              </w:r>
            </w:ins>
            <w:r w:rsidRPr="00215DA0">
              <w:rPr>
                <w:sz w:val="20"/>
                <w:szCs w:val="20"/>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090A990" w14:textId="77777777" w:rsidR="00215DA0" w:rsidRPr="00215DA0" w:rsidRDefault="00215DA0" w:rsidP="00804C18">
            <w:pPr>
              <w:pStyle w:val="B1"/>
              <w:rPr>
                <w:rFonts w:eastAsia="MS Mincho"/>
                <w:sz w:val="20"/>
                <w:szCs w:val="20"/>
                <w:lang w:eastAsia="ja-JP"/>
              </w:rPr>
            </w:pPr>
            <w:r w:rsidRPr="00215DA0">
              <w:rPr>
                <w:rFonts w:eastAsia="MS Mincho"/>
                <w:sz w:val="20"/>
                <w:szCs w:val="20"/>
                <w:lang w:eastAsia="ja-JP"/>
              </w:rPr>
              <w:t>-</w:t>
            </w:r>
            <w:r w:rsidRPr="00215DA0">
              <w:rPr>
                <w:rFonts w:eastAsia="MS Mincho"/>
                <w:sz w:val="20"/>
                <w:szCs w:val="20"/>
                <w:lang w:eastAsia="ja-JP"/>
              </w:rPr>
              <w:tab/>
              <w:t>Intra-slot frequency hopping, applicable to single slot and multi-slot configured PUSCH transmission and multi-slot PUSCH transmission scheduled by DCI format 0_1 or 0_2</w:t>
            </w:r>
            <w:r w:rsidRPr="00215DA0">
              <w:rPr>
                <w:sz w:val="20"/>
                <w:szCs w:val="20"/>
                <w:lang w:eastAsia="ja-JP"/>
              </w:rPr>
              <w:t xml:space="preserve"> and each of multiple PUSCH transmissions scheduled </w:t>
            </w:r>
            <w:r w:rsidRPr="00215DA0">
              <w:rPr>
                <w:sz w:val="20"/>
                <w:szCs w:val="20"/>
              </w:rPr>
              <w:t>by a DCI</w:t>
            </w:r>
            <w:r w:rsidRPr="00215DA0">
              <w:rPr>
                <w:sz w:val="20"/>
                <w:szCs w:val="20"/>
                <w:lang w:eastAsia="ja-JP"/>
              </w:rPr>
              <w:t xml:space="preserve"> if the higher layer parameter </w:t>
            </w:r>
            <w:r w:rsidRPr="00215DA0">
              <w:rPr>
                <w:i/>
                <w:iCs/>
                <w:sz w:val="20"/>
                <w:szCs w:val="20"/>
                <w:lang w:eastAsia="ja-JP"/>
              </w:rPr>
              <w:t>pusch-TimeDomainAllocationListForMultiPUSCH</w:t>
            </w:r>
            <w:r w:rsidRPr="00215DA0">
              <w:rPr>
                <w:sz w:val="20"/>
                <w:szCs w:val="20"/>
                <w:lang w:eastAsia="ja-JP"/>
              </w:rPr>
              <w:t xml:space="preserve"> is configured</w:t>
            </w:r>
            <w:r w:rsidRPr="00215DA0">
              <w:rPr>
                <w:rFonts w:eastAsia="MS Mincho"/>
                <w:sz w:val="20"/>
                <w:szCs w:val="20"/>
                <w:lang w:eastAsia="ja-JP"/>
              </w:rPr>
              <w:t>.</w:t>
            </w:r>
          </w:p>
          <w:p w14:paraId="38C5C0DF" w14:textId="77777777" w:rsidR="00215DA0" w:rsidRDefault="00215DA0" w:rsidP="00804C18">
            <w:pPr>
              <w:rPr>
                <w:iCs/>
                <w:lang w:eastAsia="ja-JP"/>
              </w:rPr>
            </w:pPr>
            <w:r w:rsidRPr="00215DA0">
              <w:rPr>
                <w:rFonts w:eastAsia="MS Mincho"/>
                <w:sz w:val="20"/>
                <w:szCs w:val="20"/>
                <w:lang w:eastAsia="ja-JP"/>
              </w:rPr>
              <w:t>-</w:t>
            </w:r>
            <w:r w:rsidRPr="00215DA0">
              <w:rPr>
                <w:rFonts w:eastAsia="MS Mincho"/>
                <w:sz w:val="20"/>
                <w:szCs w:val="20"/>
                <w:lang w:eastAsia="ja-JP"/>
              </w:rPr>
              <w:tab/>
              <w:t>Inter-slot frequency hopping, applicable to multi-slot PUSCH transmission.</w:t>
            </w:r>
          </w:p>
        </w:tc>
      </w:tr>
    </w:tbl>
    <w:p w14:paraId="40F2D8B9" w14:textId="3DB50D63" w:rsidR="006704F3" w:rsidRDefault="006704F3" w:rsidP="006704F3">
      <w:pPr>
        <w:spacing w:before="120"/>
        <w:rPr>
          <w:b/>
          <w:color w:val="000000"/>
          <w:sz w:val="20"/>
          <w:szCs w:val="20"/>
          <w:lang w:val="en-US"/>
        </w:rPr>
      </w:pPr>
      <w:r>
        <w:rPr>
          <w:rFonts w:eastAsia="Calibri"/>
          <w:b/>
          <w:color w:val="000000"/>
          <w:sz w:val="20"/>
          <w:szCs w:val="20"/>
          <w:lang w:val="en-US"/>
        </w:rPr>
        <w:t xml:space="preserve">Proposal </w:t>
      </w:r>
      <w:r w:rsidR="00953F09">
        <w:rPr>
          <w:rFonts w:eastAsia="Calibri"/>
          <w:b/>
          <w:color w:val="000000"/>
          <w:sz w:val="20"/>
          <w:szCs w:val="20"/>
          <w:lang w:val="en-US"/>
        </w:rPr>
        <w:t>2</w:t>
      </w:r>
      <w:r>
        <w:rPr>
          <w:rFonts w:eastAsia="Calibri"/>
          <w:b/>
          <w:color w:val="000000"/>
          <w:sz w:val="20"/>
          <w:szCs w:val="20"/>
          <w:lang w:val="en-US"/>
        </w:rPr>
        <w:t>: Adopt above</w:t>
      </w:r>
      <w:r w:rsidR="00C53558">
        <w:rPr>
          <w:rFonts w:eastAsia="Calibri"/>
          <w:b/>
          <w:color w:val="000000"/>
          <w:sz w:val="20"/>
          <w:szCs w:val="20"/>
          <w:lang w:val="en-US"/>
        </w:rPr>
        <w:t xml:space="preserve"> frequency hopping related</w:t>
      </w:r>
      <w:r>
        <w:rPr>
          <w:rFonts w:eastAsia="Calibri"/>
          <w:b/>
          <w:color w:val="000000"/>
          <w:sz w:val="20"/>
          <w:szCs w:val="20"/>
          <w:lang w:val="en-US"/>
        </w:rPr>
        <w:t xml:space="preserve"> TP</w:t>
      </w:r>
      <w:r w:rsidR="00102AC6">
        <w:rPr>
          <w:rFonts w:eastAsia="Calibri"/>
          <w:b/>
          <w:color w:val="000000"/>
          <w:sz w:val="20"/>
          <w:szCs w:val="20"/>
          <w:lang w:val="en-US"/>
        </w:rPr>
        <w:t xml:space="preserve">, i.e., </w:t>
      </w:r>
      <w:r w:rsidR="00A15D20" w:rsidRPr="00A15D20">
        <w:rPr>
          <w:b/>
          <w:color w:val="000000"/>
          <w:sz w:val="20"/>
          <w:szCs w:val="20"/>
          <w:lang w:val="en-US"/>
        </w:rPr>
        <w:t>Variant#</w:t>
      </w:r>
      <w:r w:rsidR="008A4E03">
        <w:rPr>
          <w:b/>
          <w:color w:val="000000"/>
          <w:sz w:val="20"/>
          <w:szCs w:val="20"/>
          <w:lang w:val="en-US"/>
        </w:rPr>
        <w:t>2</w:t>
      </w:r>
      <w:r w:rsidR="00A15D20" w:rsidRPr="00A15D20">
        <w:rPr>
          <w:b/>
          <w:color w:val="000000"/>
          <w:sz w:val="20"/>
          <w:szCs w:val="20"/>
          <w:lang w:val="en-US"/>
        </w:rPr>
        <w:t xml:space="preserve"> of TP#3</w:t>
      </w:r>
      <w:r w:rsidR="00102AC6">
        <w:rPr>
          <w:rFonts w:eastAsia="Calibri"/>
          <w:b/>
          <w:color w:val="000000"/>
          <w:sz w:val="20"/>
          <w:szCs w:val="20"/>
          <w:lang w:val="en-US"/>
        </w:rPr>
        <w:t>,</w:t>
      </w:r>
      <w:r>
        <w:rPr>
          <w:rFonts w:eastAsia="Calibri"/>
          <w:b/>
          <w:color w:val="000000"/>
          <w:sz w:val="20"/>
          <w:szCs w:val="20"/>
          <w:lang w:val="en-US"/>
        </w:rPr>
        <w:t xml:space="preserve"> in TS38.214</w:t>
      </w:r>
      <w:r w:rsidRPr="00293DA2">
        <w:rPr>
          <w:b/>
          <w:color w:val="000000"/>
          <w:sz w:val="20"/>
          <w:szCs w:val="20"/>
          <w:lang w:val="en-US"/>
        </w:rPr>
        <w:t>.</w:t>
      </w:r>
    </w:p>
    <w:p w14:paraId="1DE6452F" w14:textId="77777777" w:rsidR="00D12367" w:rsidRDefault="00D12367" w:rsidP="00D12367">
      <w:pPr>
        <w:pStyle w:val="Heading1"/>
      </w:pPr>
      <w:r>
        <w:t>Summary</w:t>
      </w:r>
    </w:p>
    <w:p w14:paraId="25F8D0AD" w14:textId="37DC0BF7"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5CF03489" w14:textId="69C488F2" w:rsidR="00953F09" w:rsidRPr="00953F09" w:rsidRDefault="00953F09" w:rsidP="007F119A">
      <w:pPr>
        <w:spacing w:before="120"/>
        <w:rPr>
          <w:b/>
          <w:color w:val="000000"/>
          <w:sz w:val="20"/>
          <w:szCs w:val="20"/>
          <w:lang w:val="en-US"/>
        </w:rPr>
      </w:pPr>
      <w:r>
        <w:rPr>
          <w:b/>
          <w:color w:val="000000"/>
          <w:sz w:val="20"/>
          <w:szCs w:val="20"/>
          <w:lang w:val="en-US"/>
        </w:rPr>
        <w:t xml:space="preserve">Proposal 1: </w:t>
      </w:r>
      <w:r w:rsidRPr="007F119A">
        <w:rPr>
          <w:b/>
          <w:color w:val="000000"/>
          <w:sz w:val="20"/>
          <w:szCs w:val="20"/>
          <w:lang w:val="en-US"/>
        </w:rPr>
        <w:t xml:space="preserve">Make a conclusion that for Msg3 PUSCH with or without repetition, UE determine the frequency hopping by frequency hopping flag field in the DCI, not by reading the </w:t>
      </w:r>
      <w:proofErr w:type="spellStart"/>
      <w:r w:rsidRPr="007F119A">
        <w:rPr>
          <w:b/>
          <w:i/>
          <w:iCs/>
          <w:color w:val="000000"/>
          <w:sz w:val="20"/>
          <w:szCs w:val="20"/>
          <w:lang w:val="en-US"/>
        </w:rPr>
        <w:t>frequencyHopping</w:t>
      </w:r>
      <w:proofErr w:type="spellEnd"/>
      <w:r w:rsidRPr="007F119A">
        <w:rPr>
          <w:b/>
          <w:color w:val="000000"/>
          <w:sz w:val="20"/>
          <w:szCs w:val="20"/>
          <w:lang w:val="en-US"/>
        </w:rPr>
        <w:t xml:space="preserve"> IE in </w:t>
      </w:r>
      <w:r w:rsidRPr="007F119A">
        <w:rPr>
          <w:b/>
          <w:i/>
          <w:iCs/>
          <w:color w:val="000000"/>
          <w:sz w:val="20"/>
          <w:szCs w:val="20"/>
          <w:lang w:val="en-US"/>
        </w:rPr>
        <w:t>PUSCH-Config</w:t>
      </w:r>
      <w:r>
        <w:rPr>
          <w:b/>
          <w:color w:val="000000"/>
          <w:sz w:val="20"/>
          <w:szCs w:val="20"/>
          <w:lang w:val="en-US"/>
        </w:rPr>
        <w:t>.</w:t>
      </w:r>
    </w:p>
    <w:p w14:paraId="671F63C0" w14:textId="400127BA" w:rsidR="007F119A" w:rsidRDefault="007F119A" w:rsidP="007F119A">
      <w:pPr>
        <w:spacing w:before="120"/>
        <w:rPr>
          <w:b/>
          <w:color w:val="000000"/>
          <w:sz w:val="20"/>
          <w:szCs w:val="20"/>
          <w:lang w:val="en-US"/>
        </w:rPr>
      </w:pPr>
      <w:r>
        <w:rPr>
          <w:rFonts w:eastAsia="Calibri"/>
          <w:b/>
          <w:color w:val="000000"/>
          <w:sz w:val="20"/>
          <w:szCs w:val="20"/>
          <w:lang w:val="en-US"/>
        </w:rPr>
        <w:t xml:space="preserve">Proposal </w:t>
      </w:r>
      <w:r w:rsidR="00953F09">
        <w:rPr>
          <w:rFonts w:eastAsia="Calibri"/>
          <w:b/>
          <w:color w:val="000000"/>
          <w:sz w:val="20"/>
          <w:szCs w:val="20"/>
          <w:lang w:val="en-US"/>
        </w:rPr>
        <w:t>2</w:t>
      </w:r>
      <w:r>
        <w:rPr>
          <w:rFonts w:eastAsia="Calibri"/>
          <w:b/>
          <w:color w:val="000000"/>
          <w:sz w:val="20"/>
          <w:szCs w:val="20"/>
          <w:lang w:val="en-US"/>
        </w:rPr>
        <w:t xml:space="preserve">: Adopt above frequency hopping related TP, i.e., </w:t>
      </w:r>
      <w:r w:rsidRPr="00A15D20">
        <w:rPr>
          <w:b/>
          <w:color w:val="000000"/>
          <w:sz w:val="20"/>
          <w:szCs w:val="20"/>
          <w:lang w:val="en-US"/>
        </w:rPr>
        <w:t>Variant#</w:t>
      </w:r>
      <w:r w:rsidR="00953F09">
        <w:rPr>
          <w:b/>
          <w:color w:val="000000"/>
          <w:sz w:val="20"/>
          <w:szCs w:val="20"/>
          <w:lang w:val="en-US"/>
        </w:rPr>
        <w:t>2</w:t>
      </w:r>
      <w:r w:rsidRPr="00A15D20">
        <w:rPr>
          <w:b/>
          <w:color w:val="000000"/>
          <w:sz w:val="20"/>
          <w:szCs w:val="20"/>
          <w:lang w:val="en-US"/>
        </w:rPr>
        <w:t xml:space="preserve"> of TP#3</w:t>
      </w:r>
      <w:r>
        <w:rPr>
          <w:rFonts w:eastAsia="Calibri"/>
          <w:b/>
          <w:color w:val="000000"/>
          <w:sz w:val="20"/>
          <w:szCs w:val="20"/>
          <w:lang w:val="en-US"/>
        </w:rPr>
        <w:t>, in TS38.214</w:t>
      </w:r>
      <w:r w:rsidRPr="00293DA2">
        <w:rPr>
          <w:b/>
          <w:color w:val="000000"/>
          <w:sz w:val="20"/>
          <w:szCs w:val="20"/>
          <w:lang w:val="en-US"/>
        </w:rPr>
        <w:t>.</w:t>
      </w:r>
    </w:p>
    <w:p w14:paraId="19C24DC8" w14:textId="032C53CD" w:rsidR="007D27ED" w:rsidRDefault="0017048A" w:rsidP="004E2BE0">
      <w:pPr>
        <w:pStyle w:val="Heading1"/>
      </w:pPr>
      <w:r w:rsidRPr="00342BBF">
        <w:t>References</w:t>
      </w:r>
      <w:bookmarkStart w:id="7" w:name="_Ref523487962"/>
      <w:bookmarkStart w:id="8" w:name="_Ref523653838"/>
    </w:p>
    <w:p w14:paraId="4BA95C23" w14:textId="3F10294F" w:rsidR="000170A0" w:rsidRPr="00825CB1"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18E2039F" w14:textId="0677D347" w:rsidR="00350010" w:rsidRDefault="00825CB1" w:rsidP="00C53558">
      <w:pPr>
        <w:widowControl w:val="0"/>
        <w:numPr>
          <w:ilvl w:val="0"/>
          <w:numId w:val="5"/>
        </w:numPr>
        <w:jc w:val="both"/>
        <w:rPr>
          <w:sz w:val="20"/>
          <w:szCs w:val="20"/>
          <w:lang w:val="en-GB"/>
        </w:rPr>
      </w:pPr>
      <w:r w:rsidRPr="000B0B89">
        <w:rPr>
          <w:sz w:val="20"/>
          <w:szCs w:val="20"/>
          <w:lang w:val="en-GB"/>
        </w:rPr>
        <w:t>R1-</w:t>
      </w:r>
      <w:r w:rsidR="00454DF2" w:rsidRPr="000B0B89">
        <w:rPr>
          <w:sz w:val="20"/>
          <w:szCs w:val="20"/>
          <w:lang w:val="en-GB"/>
        </w:rPr>
        <w:t>220</w:t>
      </w:r>
      <w:r w:rsidR="000B0B89" w:rsidRPr="000B0B89">
        <w:rPr>
          <w:sz w:val="20"/>
          <w:szCs w:val="20"/>
          <w:lang w:val="en-GB"/>
        </w:rPr>
        <w:t>30</w:t>
      </w:r>
      <w:r w:rsidR="000B0B89">
        <w:rPr>
          <w:sz w:val="20"/>
          <w:szCs w:val="20"/>
          <w:lang w:val="en-GB"/>
        </w:rPr>
        <w:t>1</w:t>
      </w:r>
      <w:r w:rsidR="000B0B89" w:rsidRPr="000B0B89">
        <w:rPr>
          <w:sz w:val="20"/>
          <w:szCs w:val="20"/>
          <w:lang w:val="en-GB"/>
        </w:rPr>
        <w:t>1</w:t>
      </w:r>
      <w:r w:rsidRPr="00471573">
        <w:rPr>
          <w:sz w:val="20"/>
          <w:szCs w:val="20"/>
          <w:lang w:val="en-GB"/>
        </w:rPr>
        <w:t>, “Report of RAN1#10</w:t>
      </w:r>
      <w:r w:rsidR="00452519">
        <w:rPr>
          <w:sz w:val="20"/>
          <w:szCs w:val="20"/>
          <w:lang w:val="en-GB"/>
        </w:rPr>
        <w:t>8</w:t>
      </w:r>
      <w:r w:rsidRPr="00471573">
        <w:rPr>
          <w:sz w:val="20"/>
          <w:szCs w:val="20"/>
          <w:lang w:val="en-GB"/>
        </w:rPr>
        <w:t>-e meeting”, ETSI MCC</w:t>
      </w:r>
    </w:p>
    <w:p w14:paraId="3DF0F281" w14:textId="74122702" w:rsidR="00266803" w:rsidRPr="00266803" w:rsidRDefault="00266803" w:rsidP="00266803">
      <w:pPr>
        <w:widowControl w:val="0"/>
        <w:numPr>
          <w:ilvl w:val="0"/>
          <w:numId w:val="5"/>
        </w:numPr>
        <w:jc w:val="both"/>
        <w:rPr>
          <w:sz w:val="20"/>
          <w:szCs w:val="20"/>
          <w:lang w:val="en-GB"/>
        </w:rPr>
      </w:pPr>
      <w:r w:rsidRPr="00ED1486">
        <w:rPr>
          <w:sz w:val="20"/>
          <w:szCs w:val="20"/>
          <w:lang w:val="en-GB"/>
        </w:rPr>
        <w:t>R1-</w:t>
      </w:r>
      <w:r w:rsidRPr="00ED1486">
        <w:rPr>
          <w:sz w:val="20"/>
          <w:szCs w:val="20"/>
        </w:rPr>
        <w:t>2202569</w:t>
      </w:r>
      <w:r>
        <w:rPr>
          <w:sz w:val="20"/>
          <w:szCs w:val="20"/>
          <w:lang w:val="en-GB"/>
        </w:rPr>
        <w:t>, “</w:t>
      </w:r>
      <w:r w:rsidRPr="00EE05DE">
        <w:rPr>
          <w:bCs/>
          <w:sz w:val="20"/>
          <w:szCs w:val="20"/>
          <w:lang w:val="en-GB"/>
        </w:rPr>
        <w:t>FL Summary #4 on Enhancements on PUSCH repetition type A</w:t>
      </w:r>
      <w:r>
        <w:rPr>
          <w:sz w:val="20"/>
          <w:szCs w:val="20"/>
          <w:lang w:val="en-US"/>
        </w:rPr>
        <w:t>”,</w:t>
      </w:r>
      <w:r w:rsidRPr="00350010">
        <w:rPr>
          <w:sz w:val="20"/>
          <w:szCs w:val="20"/>
          <w:lang w:val="en-US"/>
        </w:rPr>
        <w:t xml:space="preserve"> </w:t>
      </w:r>
      <w:r>
        <w:rPr>
          <w:sz w:val="20"/>
          <w:szCs w:val="20"/>
          <w:lang w:val="en-US"/>
        </w:rPr>
        <w:t>Sharp</w:t>
      </w:r>
    </w:p>
    <w:p w14:paraId="3060944F" w14:textId="478B8FB9" w:rsidR="00ED1486" w:rsidRPr="00ED1486" w:rsidRDefault="00ED1486" w:rsidP="00ED1486">
      <w:pPr>
        <w:widowControl w:val="0"/>
        <w:numPr>
          <w:ilvl w:val="0"/>
          <w:numId w:val="5"/>
        </w:numPr>
        <w:jc w:val="both"/>
        <w:rPr>
          <w:sz w:val="20"/>
          <w:szCs w:val="20"/>
          <w:lang w:val="en-GB"/>
        </w:rPr>
      </w:pPr>
      <w:r w:rsidRPr="00ED1486">
        <w:rPr>
          <w:sz w:val="20"/>
          <w:szCs w:val="20"/>
          <w:lang w:val="en-GB"/>
        </w:rPr>
        <w:t>R1-2005201</w:t>
      </w:r>
      <w:r w:rsidRPr="00471573">
        <w:rPr>
          <w:sz w:val="20"/>
          <w:szCs w:val="20"/>
          <w:lang w:val="en-GB"/>
        </w:rPr>
        <w:t>, “Report of RAN1#10</w:t>
      </w:r>
      <w:r>
        <w:rPr>
          <w:sz w:val="20"/>
          <w:szCs w:val="20"/>
          <w:lang w:val="en-GB"/>
        </w:rPr>
        <w:t>1</w:t>
      </w:r>
      <w:r w:rsidRPr="00471573">
        <w:rPr>
          <w:sz w:val="20"/>
          <w:szCs w:val="20"/>
          <w:lang w:val="en-GB"/>
        </w:rPr>
        <w:t>-e meeting”, ETSI MCC</w:t>
      </w:r>
    </w:p>
    <w:p w14:paraId="51C65B2D" w14:textId="4FC95EDE" w:rsidR="007F2A64" w:rsidRPr="00452519" w:rsidRDefault="00452519" w:rsidP="00452519">
      <w:pPr>
        <w:widowControl w:val="0"/>
        <w:numPr>
          <w:ilvl w:val="0"/>
          <w:numId w:val="5"/>
        </w:numPr>
        <w:jc w:val="both"/>
        <w:rPr>
          <w:sz w:val="20"/>
          <w:szCs w:val="20"/>
        </w:rPr>
      </w:pPr>
      <w:r>
        <w:rPr>
          <w:bCs/>
          <w:sz w:val="20"/>
          <w:szCs w:val="20"/>
          <w:lang w:val="en-GB"/>
        </w:rPr>
        <w:t>TS 38.214 “</w:t>
      </w:r>
      <w:r w:rsidRPr="00452519">
        <w:rPr>
          <w:sz w:val="20"/>
          <w:szCs w:val="20"/>
        </w:rPr>
        <w:t>Physical layer procedures for data</w:t>
      </w:r>
      <w:r>
        <w:rPr>
          <w:sz w:val="20"/>
          <w:szCs w:val="20"/>
          <w:lang w:val="en-US"/>
        </w:rPr>
        <w:t>”, v17.1.0</w:t>
      </w:r>
    </w:p>
    <w:bookmarkEnd w:id="7"/>
    <w:bookmarkEnd w:id="8"/>
    <w:p w14:paraId="5F25E4CC" w14:textId="77777777" w:rsidR="007F2A64" w:rsidRPr="00960669" w:rsidRDefault="007F2A64" w:rsidP="007F2A64">
      <w:pPr>
        <w:widowControl w:val="0"/>
        <w:ind w:left="420"/>
        <w:jc w:val="both"/>
        <w:rPr>
          <w:sz w:val="20"/>
          <w:szCs w:val="20"/>
          <w:lang w:val="en-GB"/>
        </w:rPr>
      </w:pPr>
    </w:p>
    <w:p w14:paraId="47198177" w14:textId="77777777" w:rsidR="00A12B9D" w:rsidRPr="00953F09" w:rsidRDefault="00A12B9D" w:rsidP="00960669">
      <w:pPr>
        <w:widowControl w:val="0"/>
        <w:jc w:val="both"/>
        <w:rPr>
          <w:sz w:val="20"/>
          <w:szCs w:val="20"/>
          <w:lang w:val="en-US"/>
        </w:rPr>
      </w:pPr>
    </w:p>
    <w:sectPr w:rsidR="00A12B9D" w:rsidRPr="00953F09"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13701" w14:textId="77777777" w:rsidR="006D2E8D" w:rsidRDefault="006D2E8D">
      <w:r>
        <w:separator/>
      </w:r>
    </w:p>
  </w:endnote>
  <w:endnote w:type="continuationSeparator" w:id="0">
    <w:p w14:paraId="54C6AECD" w14:textId="77777777" w:rsidR="006D2E8D" w:rsidRDefault="006D2E8D">
      <w:r>
        <w:continuationSeparator/>
      </w:r>
    </w:p>
  </w:endnote>
  <w:endnote w:type="continuationNotice" w:id="1">
    <w:p w14:paraId="00A626E7" w14:textId="77777777" w:rsidR="006D2E8D" w:rsidRDefault="006D2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MT">
    <w:altName w:val="Microsoft YaHei"/>
    <w:panose1 w:val="020B0604020202020204"/>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B0572" w14:textId="77777777" w:rsidR="006D2E8D" w:rsidRDefault="006D2E8D">
      <w:r>
        <w:separator/>
      </w:r>
    </w:p>
  </w:footnote>
  <w:footnote w:type="continuationSeparator" w:id="0">
    <w:p w14:paraId="15EF64F5" w14:textId="77777777" w:rsidR="006D2E8D" w:rsidRDefault="006D2E8D">
      <w:r>
        <w:continuationSeparator/>
      </w:r>
    </w:p>
  </w:footnote>
  <w:footnote w:type="continuationNotice" w:id="1">
    <w:p w14:paraId="66DCC0B8" w14:textId="77777777" w:rsidR="006D2E8D" w:rsidRDefault="006D2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5BF1988"/>
    <w:multiLevelType w:val="hybridMultilevel"/>
    <w:tmpl w:val="51BE6C28"/>
    <w:lvl w:ilvl="0" w:tplc="04090019">
      <w:start w:val="1"/>
      <w:numFmt w:val="lowerLetter"/>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241C97"/>
    <w:multiLevelType w:val="hybridMultilevel"/>
    <w:tmpl w:val="1E90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747E"/>
    <w:multiLevelType w:val="hybridMultilevel"/>
    <w:tmpl w:val="B5806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74FBC"/>
    <w:multiLevelType w:val="hybridMultilevel"/>
    <w:tmpl w:val="31DC4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B0570B"/>
    <w:multiLevelType w:val="multilevel"/>
    <w:tmpl w:val="F54CF2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9817EA"/>
    <w:multiLevelType w:val="hybridMultilevel"/>
    <w:tmpl w:val="1C14A3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879630669">
    <w:abstractNumId w:val="16"/>
  </w:num>
  <w:num w:numId="2" w16cid:durableId="1827698373">
    <w:abstractNumId w:val="15"/>
  </w:num>
  <w:num w:numId="3" w16cid:durableId="1733844775">
    <w:abstractNumId w:val="17"/>
  </w:num>
  <w:num w:numId="4" w16cid:durableId="745999256">
    <w:abstractNumId w:val="3"/>
  </w:num>
  <w:num w:numId="5" w16cid:durableId="698043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502917">
    <w:abstractNumId w:val="41"/>
  </w:num>
  <w:num w:numId="7" w16cid:durableId="838813346">
    <w:abstractNumId w:val="33"/>
  </w:num>
  <w:num w:numId="8" w16cid:durableId="1985811568">
    <w:abstractNumId w:val="24"/>
  </w:num>
  <w:num w:numId="9" w16cid:durableId="449059275">
    <w:abstractNumId w:val="10"/>
  </w:num>
  <w:num w:numId="10" w16cid:durableId="1327707635">
    <w:abstractNumId w:val="29"/>
  </w:num>
  <w:num w:numId="11" w16cid:durableId="500894057">
    <w:abstractNumId w:val="0"/>
  </w:num>
  <w:num w:numId="12" w16cid:durableId="2092503075">
    <w:abstractNumId w:val="1"/>
  </w:num>
  <w:num w:numId="13" w16cid:durableId="189759182">
    <w:abstractNumId w:val="2"/>
  </w:num>
  <w:num w:numId="14" w16cid:durableId="414207899">
    <w:abstractNumId w:val="5"/>
  </w:num>
  <w:num w:numId="15" w16cid:durableId="329062824">
    <w:abstractNumId w:val="26"/>
  </w:num>
  <w:num w:numId="16" w16cid:durableId="1377317357">
    <w:abstractNumId w:val="14"/>
  </w:num>
  <w:num w:numId="17" w16cid:durableId="925068506">
    <w:abstractNumId w:val="38"/>
  </w:num>
  <w:num w:numId="18" w16cid:durableId="1986932670">
    <w:abstractNumId w:val="22"/>
  </w:num>
  <w:num w:numId="19" w16cid:durableId="119538535">
    <w:abstractNumId w:val="40"/>
  </w:num>
  <w:num w:numId="20" w16cid:durableId="1855417793">
    <w:abstractNumId w:val="39"/>
  </w:num>
  <w:num w:numId="21" w16cid:durableId="1109350223">
    <w:abstractNumId w:val="23"/>
  </w:num>
  <w:num w:numId="22" w16cid:durableId="928153595">
    <w:abstractNumId w:val="35"/>
  </w:num>
  <w:num w:numId="23" w16cid:durableId="1111048972">
    <w:abstractNumId w:val="6"/>
  </w:num>
  <w:num w:numId="24" w16cid:durableId="1708138678">
    <w:abstractNumId w:val="36"/>
  </w:num>
  <w:num w:numId="25" w16cid:durableId="873420385">
    <w:abstractNumId w:val="18"/>
  </w:num>
  <w:num w:numId="26" w16cid:durableId="1017269661">
    <w:abstractNumId w:val="11"/>
  </w:num>
  <w:num w:numId="27" w16cid:durableId="983781352">
    <w:abstractNumId w:val="19"/>
  </w:num>
  <w:num w:numId="28" w16cid:durableId="317804126">
    <w:abstractNumId w:val="37"/>
  </w:num>
  <w:num w:numId="29" w16cid:durableId="100805486">
    <w:abstractNumId w:val="34"/>
  </w:num>
  <w:num w:numId="30" w16cid:durableId="1529831660">
    <w:abstractNumId w:val="7"/>
  </w:num>
  <w:num w:numId="31" w16cid:durableId="484979035">
    <w:abstractNumId w:val="25"/>
  </w:num>
  <w:num w:numId="32" w16cid:durableId="958875442">
    <w:abstractNumId w:val="9"/>
  </w:num>
  <w:num w:numId="33" w16cid:durableId="1474450097">
    <w:abstractNumId w:val="20"/>
  </w:num>
  <w:num w:numId="34" w16cid:durableId="92407484">
    <w:abstractNumId w:val="31"/>
  </w:num>
  <w:num w:numId="35" w16cid:durableId="225645867">
    <w:abstractNumId w:val="13"/>
  </w:num>
  <w:num w:numId="36" w16cid:durableId="1504934243">
    <w:abstractNumId w:val="21"/>
  </w:num>
  <w:num w:numId="37" w16cid:durableId="1482236331">
    <w:abstractNumId w:val="12"/>
  </w:num>
  <w:num w:numId="38" w16cid:durableId="1570068969">
    <w:abstractNumId w:val="32"/>
  </w:num>
  <w:num w:numId="39" w16cid:durableId="206836860">
    <w:abstractNumId w:val="30"/>
  </w:num>
  <w:num w:numId="40" w16cid:durableId="1002388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9037994">
    <w:abstractNumId w:val="27"/>
  </w:num>
  <w:num w:numId="42" w16cid:durableId="1431510889">
    <w:abstractNumId w:val="2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5BC0"/>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A4A"/>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760"/>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7EB"/>
    <w:rsid w:val="000B081C"/>
    <w:rsid w:val="000B09D4"/>
    <w:rsid w:val="000B0B89"/>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AC6"/>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30A"/>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CCA"/>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65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8D7"/>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DA0"/>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803"/>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2B"/>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711"/>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6C8"/>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299"/>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31E"/>
    <w:rsid w:val="0032350D"/>
    <w:rsid w:val="00323B8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98B"/>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48C7"/>
    <w:rsid w:val="0034511B"/>
    <w:rsid w:val="00345127"/>
    <w:rsid w:val="00345243"/>
    <w:rsid w:val="003454A2"/>
    <w:rsid w:val="003460F4"/>
    <w:rsid w:val="003460F6"/>
    <w:rsid w:val="0034666E"/>
    <w:rsid w:val="00346A3C"/>
    <w:rsid w:val="003471DC"/>
    <w:rsid w:val="0034745C"/>
    <w:rsid w:val="00347599"/>
    <w:rsid w:val="00347CCB"/>
    <w:rsid w:val="00347F2E"/>
    <w:rsid w:val="00350010"/>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01"/>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2A4"/>
    <w:rsid w:val="00381326"/>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1"/>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615"/>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7A"/>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775"/>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1C1"/>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1D1E"/>
    <w:rsid w:val="003E240A"/>
    <w:rsid w:val="003E2719"/>
    <w:rsid w:val="003E2896"/>
    <w:rsid w:val="003E2B8B"/>
    <w:rsid w:val="003E2BF4"/>
    <w:rsid w:val="003E2E52"/>
    <w:rsid w:val="003E31BF"/>
    <w:rsid w:val="003E3245"/>
    <w:rsid w:val="003E32D6"/>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595"/>
    <w:rsid w:val="003F0656"/>
    <w:rsid w:val="003F08C9"/>
    <w:rsid w:val="003F0905"/>
    <w:rsid w:val="003F14C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541"/>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4A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44"/>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D48"/>
    <w:rsid w:val="004402A7"/>
    <w:rsid w:val="0044035D"/>
    <w:rsid w:val="004403B3"/>
    <w:rsid w:val="0044076B"/>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08A"/>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19"/>
    <w:rsid w:val="004525E6"/>
    <w:rsid w:val="004527C0"/>
    <w:rsid w:val="004527FC"/>
    <w:rsid w:val="0045326D"/>
    <w:rsid w:val="00453871"/>
    <w:rsid w:val="00453DEF"/>
    <w:rsid w:val="00453E84"/>
    <w:rsid w:val="00453F94"/>
    <w:rsid w:val="004543E4"/>
    <w:rsid w:val="004546B1"/>
    <w:rsid w:val="004548E5"/>
    <w:rsid w:val="00454DF2"/>
    <w:rsid w:val="00454F08"/>
    <w:rsid w:val="00455105"/>
    <w:rsid w:val="00455440"/>
    <w:rsid w:val="0045567E"/>
    <w:rsid w:val="00455838"/>
    <w:rsid w:val="00455C09"/>
    <w:rsid w:val="00456114"/>
    <w:rsid w:val="0045675A"/>
    <w:rsid w:val="00456971"/>
    <w:rsid w:val="00456B9B"/>
    <w:rsid w:val="00456C51"/>
    <w:rsid w:val="00456C75"/>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F9"/>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573"/>
    <w:rsid w:val="0047166D"/>
    <w:rsid w:val="00471856"/>
    <w:rsid w:val="004719A1"/>
    <w:rsid w:val="00471B80"/>
    <w:rsid w:val="00471CEC"/>
    <w:rsid w:val="00471DB0"/>
    <w:rsid w:val="00471F3B"/>
    <w:rsid w:val="00471FAB"/>
    <w:rsid w:val="004720DF"/>
    <w:rsid w:val="00472ACB"/>
    <w:rsid w:val="00472D2F"/>
    <w:rsid w:val="00472E1A"/>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1E6"/>
    <w:rsid w:val="004A5270"/>
    <w:rsid w:val="004A555D"/>
    <w:rsid w:val="004A55D4"/>
    <w:rsid w:val="004A5667"/>
    <w:rsid w:val="004A57FC"/>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27"/>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C5B"/>
    <w:rsid w:val="004C6D25"/>
    <w:rsid w:val="004C7280"/>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5C"/>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0E3"/>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3FF2"/>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6E4"/>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AD4"/>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518"/>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BD8"/>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E4E"/>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8B3"/>
    <w:rsid w:val="00600C9C"/>
    <w:rsid w:val="00600E1A"/>
    <w:rsid w:val="00601072"/>
    <w:rsid w:val="006013FB"/>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7"/>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B45"/>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4F3"/>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6F1D"/>
    <w:rsid w:val="006B713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3A8"/>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3CF"/>
    <w:rsid w:val="006D19ED"/>
    <w:rsid w:val="006D1A23"/>
    <w:rsid w:val="006D1D23"/>
    <w:rsid w:val="006D1F1A"/>
    <w:rsid w:val="006D21FF"/>
    <w:rsid w:val="006D2627"/>
    <w:rsid w:val="006D2B11"/>
    <w:rsid w:val="006D2B29"/>
    <w:rsid w:val="006D2E8D"/>
    <w:rsid w:val="006D3104"/>
    <w:rsid w:val="006D31AF"/>
    <w:rsid w:val="006D31DD"/>
    <w:rsid w:val="006D343D"/>
    <w:rsid w:val="006D38D1"/>
    <w:rsid w:val="006D3C1B"/>
    <w:rsid w:val="006D3D66"/>
    <w:rsid w:val="006D3E35"/>
    <w:rsid w:val="006D409F"/>
    <w:rsid w:val="006D42AC"/>
    <w:rsid w:val="006D479A"/>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067"/>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7E"/>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6"/>
    <w:rsid w:val="006F543B"/>
    <w:rsid w:val="006F557B"/>
    <w:rsid w:val="006F5B41"/>
    <w:rsid w:val="006F6689"/>
    <w:rsid w:val="006F6740"/>
    <w:rsid w:val="006F7181"/>
    <w:rsid w:val="006F73A7"/>
    <w:rsid w:val="006F746D"/>
    <w:rsid w:val="006F7A92"/>
    <w:rsid w:val="006F7C53"/>
    <w:rsid w:val="006F7E42"/>
    <w:rsid w:val="006F7F9A"/>
    <w:rsid w:val="00700042"/>
    <w:rsid w:val="0070014E"/>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007"/>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37B51"/>
    <w:rsid w:val="00740094"/>
    <w:rsid w:val="0074044F"/>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6A1"/>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63"/>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F49"/>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71F"/>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33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3B0"/>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19A"/>
    <w:rsid w:val="007F1436"/>
    <w:rsid w:val="007F18C0"/>
    <w:rsid w:val="007F1A4C"/>
    <w:rsid w:val="007F22A5"/>
    <w:rsid w:val="007F2771"/>
    <w:rsid w:val="007F2807"/>
    <w:rsid w:val="007F2A64"/>
    <w:rsid w:val="007F2DBB"/>
    <w:rsid w:val="007F2ED4"/>
    <w:rsid w:val="007F325B"/>
    <w:rsid w:val="007F3F4B"/>
    <w:rsid w:val="007F3FB0"/>
    <w:rsid w:val="007F43A9"/>
    <w:rsid w:val="007F45C2"/>
    <w:rsid w:val="007F4CEC"/>
    <w:rsid w:val="007F5608"/>
    <w:rsid w:val="007F584C"/>
    <w:rsid w:val="007F5874"/>
    <w:rsid w:val="007F5D4A"/>
    <w:rsid w:val="007F6562"/>
    <w:rsid w:val="007F65F2"/>
    <w:rsid w:val="007F6CCE"/>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2FF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55D4"/>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395"/>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E03"/>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5F7"/>
    <w:rsid w:val="008C6C7A"/>
    <w:rsid w:val="008C6D9B"/>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1F0"/>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C51"/>
    <w:rsid w:val="00946D22"/>
    <w:rsid w:val="00946F59"/>
    <w:rsid w:val="00947415"/>
    <w:rsid w:val="00947B1E"/>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3F09"/>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669"/>
    <w:rsid w:val="009607AF"/>
    <w:rsid w:val="00960A88"/>
    <w:rsid w:val="00960B54"/>
    <w:rsid w:val="00960C68"/>
    <w:rsid w:val="00960CB6"/>
    <w:rsid w:val="00960D27"/>
    <w:rsid w:val="00961023"/>
    <w:rsid w:val="009612F1"/>
    <w:rsid w:val="009613DF"/>
    <w:rsid w:val="009616FA"/>
    <w:rsid w:val="00961B67"/>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101"/>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956"/>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9D"/>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D20"/>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D1E"/>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293"/>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795"/>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AC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AA"/>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53C"/>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2C5B"/>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BC8"/>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390"/>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A6A"/>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208"/>
    <w:rsid w:val="00C15595"/>
    <w:rsid w:val="00C156C6"/>
    <w:rsid w:val="00C1595F"/>
    <w:rsid w:val="00C159ED"/>
    <w:rsid w:val="00C16381"/>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6F4D"/>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58"/>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4A0"/>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1C09"/>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59D"/>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908"/>
    <w:rsid w:val="00CA4A3F"/>
    <w:rsid w:val="00CA4AAC"/>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D60"/>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1F5A"/>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2E7F"/>
    <w:rsid w:val="00CE3257"/>
    <w:rsid w:val="00CE3267"/>
    <w:rsid w:val="00CE37BB"/>
    <w:rsid w:val="00CE3B10"/>
    <w:rsid w:val="00CE46DA"/>
    <w:rsid w:val="00CE47FF"/>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EA9"/>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3"/>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2CE"/>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A4E"/>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FF9"/>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204"/>
    <w:rsid w:val="00D75609"/>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27C"/>
    <w:rsid w:val="00DC574D"/>
    <w:rsid w:val="00DC588E"/>
    <w:rsid w:val="00DC5E66"/>
    <w:rsid w:val="00DC6419"/>
    <w:rsid w:val="00DC65D8"/>
    <w:rsid w:val="00DC66F9"/>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11"/>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687"/>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201"/>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CE0"/>
    <w:rsid w:val="00E26EEC"/>
    <w:rsid w:val="00E272FE"/>
    <w:rsid w:val="00E27AA2"/>
    <w:rsid w:val="00E27D44"/>
    <w:rsid w:val="00E27E5C"/>
    <w:rsid w:val="00E30388"/>
    <w:rsid w:val="00E30505"/>
    <w:rsid w:val="00E30517"/>
    <w:rsid w:val="00E3070A"/>
    <w:rsid w:val="00E30A72"/>
    <w:rsid w:val="00E30A85"/>
    <w:rsid w:val="00E31371"/>
    <w:rsid w:val="00E31506"/>
    <w:rsid w:val="00E3169E"/>
    <w:rsid w:val="00E31E91"/>
    <w:rsid w:val="00E3222F"/>
    <w:rsid w:val="00E32551"/>
    <w:rsid w:val="00E327EE"/>
    <w:rsid w:val="00E32D3A"/>
    <w:rsid w:val="00E32E0E"/>
    <w:rsid w:val="00E331BF"/>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6B3"/>
    <w:rsid w:val="00E54984"/>
    <w:rsid w:val="00E54D33"/>
    <w:rsid w:val="00E55AEB"/>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9F"/>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72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486"/>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5D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1D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259"/>
    <w:rsid w:val="00FF3398"/>
    <w:rsid w:val="00FF37C5"/>
    <w:rsid w:val="00FF3977"/>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7F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 w:type="character" w:customStyle="1" w:styleId="B2Char">
    <w:name w:val="B2 Char"/>
    <w:link w:val="B2"/>
    <w:qFormat/>
    <w:rsid w:val="00AC7AC4"/>
    <w:rPr>
      <w:rFonts w:ascii="Times New Roman" w:eastAsia="Times New Roman" w:hAnsi="Times New Roman"/>
      <w:sz w:val="24"/>
      <w:szCs w:val="24"/>
      <w:lang w:val="en-CN" w:eastAsia="zh-CN"/>
    </w:rPr>
  </w:style>
  <w:style w:type="character" w:customStyle="1" w:styleId="B3Char">
    <w:name w:val="B3 Char"/>
    <w:link w:val="B3"/>
    <w:rsid w:val="00AC7AC4"/>
    <w:rPr>
      <w:rFonts w:ascii="Times New Roman" w:eastAsia="Times New Roman" w:hAnsi="Times New Roman"/>
      <w:sz w:val="24"/>
      <w:szCs w:val="24"/>
      <w:lang w:val="en-CN" w:eastAsia="zh-CN"/>
    </w:rPr>
  </w:style>
  <w:style w:type="paragraph" w:customStyle="1" w:styleId="3GPPNormalText">
    <w:name w:val="3GPP Normal Text"/>
    <w:basedOn w:val="BodyText"/>
    <w:link w:val="3GPPNormalTextChar"/>
    <w:qFormat/>
    <w:rsid w:val="00BA6BC8"/>
    <w:pPr>
      <w:spacing w:after="60"/>
    </w:pPr>
    <w:rPr>
      <w:rFonts w:ascii="Times New Roman" w:eastAsia="MS Mincho" w:hAnsi="Times New Roman"/>
      <w:sz w:val="20"/>
      <w:lang w:val="en-US" w:eastAsia="en-US"/>
    </w:rPr>
  </w:style>
  <w:style w:type="character" w:customStyle="1" w:styleId="3GPPNormalTextChar">
    <w:name w:val="3GPP Normal Text Char"/>
    <w:link w:val="3GPPNormalText"/>
    <w:rsid w:val="00BA6BC8"/>
    <w:rPr>
      <w:rFonts w:ascii="Times New Roman" w:eastAsia="MS Mincho"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8700793">
      <w:bodyDiv w:val="1"/>
      <w:marLeft w:val="0"/>
      <w:marRight w:val="0"/>
      <w:marTop w:val="0"/>
      <w:marBottom w:val="0"/>
      <w:divBdr>
        <w:top w:val="none" w:sz="0" w:space="0" w:color="auto"/>
        <w:left w:val="none" w:sz="0" w:space="0" w:color="auto"/>
        <w:bottom w:val="none" w:sz="0" w:space="0" w:color="auto"/>
        <w:right w:val="none" w:sz="0" w:space="0" w:color="auto"/>
      </w:divBdr>
      <w:divsChild>
        <w:div w:id="1745487929">
          <w:marLeft w:val="0"/>
          <w:marRight w:val="0"/>
          <w:marTop w:val="0"/>
          <w:marBottom w:val="0"/>
          <w:divBdr>
            <w:top w:val="none" w:sz="0" w:space="0" w:color="auto"/>
            <w:left w:val="none" w:sz="0" w:space="0" w:color="auto"/>
            <w:bottom w:val="none" w:sz="0" w:space="0" w:color="auto"/>
            <w:right w:val="none" w:sz="0" w:space="0" w:color="auto"/>
          </w:divBdr>
        </w:div>
        <w:div w:id="1948996884">
          <w:marLeft w:val="0"/>
          <w:marRight w:val="0"/>
          <w:marTop w:val="0"/>
          <w:marBottom w:val="0"/>
          <w:divBdr>
            <w:top w:val="none" w:sz="0" w:space="0" w:color="auto"/>
            <w:left w:val="none" w:sz="0" w:space="0" w:color="auto"/>
            <w:bottom w:val="none" w:sz="0" w:space="0" w:color="auto"/>
            <w:right w:val="none" w:sz="0" w:space="0" w:color="auto"/>
          </w:divBdr>
        </w:div>
        <w:div w:id="304437540">
          <w:marLeft w:val="0"/>
          <w:marRight w:val="0"/>
          <w:marTop w:val="0"/>
          <w:marBottom w:val="0"/>
          <w:divBdr>
            <w:top w:val="none" w:sz="0" w:space="0" w:color="auto"/>
            <w:left w:val="none" w:sz="0" w:space="0" w:color="auto"/>
            <w:bottom w:val="none" w:sz="0" w:space="0" w:color="auto"/>
            <w:right w:val="none" w:sz="0" w:space="0" w:color="auto"/>
          </w:divBdr>
        </w:div>
        <w:div w:id="1632440658">
          <w:marLeft w:val="0"/>
          <w:marRight w:val="0"/>
          <w:marTop w:val="0"/>
          <w:marBottom w:val="0"/>
          <w:divBdr>
            <w:top w:val="none" w:sz="0" w:space="0" w:color="auto"/>
            <w:left w:val="none" w:sz="0" w:space="0" w:color="auto"/>
            <w:bottom w:val="none" w:sz="0" w:space="0" w:color="auto"/>
            <w:right w:val="none" w:sz="0" w:space="0" w:color="auto"/>
          </w:divBdr>
        </w:div>
        <w:div w:id="1985693488">
          <w:marLeft w:val="0"/>
          <w:marRight w:val="0"/>
          <w:marTop w:val="0"/>
          <w:marBottom w:val="0"/>
          <w:divBdr>
            <w:top w:val="none" w:sz="0" w:space="0" w:color="auto"/>
            <w:left w:val="none" w:sz="0" w:space="0" w:color="auto"/>
            <w:bottom w:val="none" w:sz="0" w:space="0" w:color="auto"/>
            <w:right w:val="none" w:sz="0" w:space="0" w:color="auto"/>
          </w:divBdr>
        </w:div>
        <w:div w:id="733699763">
          <w:marLeft w:val="0"/>
          <w:marRight w:val="0"/>
          <w:marTop w:val="0"/>
          <w:marBottom w:val="0"/>
          <w:divBdr>
            <w:top w:val="none" w:sz="0" w:space="0" w:color="auto"/>
            <w:left w:val="none" w:sz="0" w:space="0" w:color="auto"/>
            <w:bottom w:val="none" w:sz="0" w:space="0" w:color="auto"/>
            <w:right w:val="none" w:sz="0" w:space="0" w:color="auto"/>
          </w:divBdr>
        </w:div>
        <w:div w:id="737870792">
          <w:marLeft w:val="0"/>
          <w:marRight w:val="0"/>
          <w:marTop w:val="0"/>
          <w:marBottom w:val="0"/>
          <w:divBdr>
            <w:top w:val="none" w:sz="0" w:space="0" w:color="auto"/>
            <w:left w:val="none" w:sz="0" w:space="0" w:color="auto"/>
            <w:bottom w:val="none" w:sz="0" w:space="0" w:color="auto"/>
            <w:right w:val="none" w:sz="0" w:space="0" w:color="auto"/>
          </w:divBdr>
        </w:div>
        <w:div w:id="390428611">
          <w:marLeft w:val="0"/>
          <w:marRight w:val="0"/>
          <w:marTop w:val="0"/>
          <w:marBottom w:val="0"/>
          <w:divBdr>
            <w:top w:val="none" w:sz="0" w:space="0" w:color="auto"/>
            <w:left w:val="none" w:sz="0" w:space="0" w:color="auto"/>
            <w:bottom w:val="none" w:sz="0" w:space="0" w:color="auto"/>
            <w:right w:val="none" w:sz="0" w:space="0" w:color="auto"/>
          </w:divBdr>
        </w:div>
      </w:divsChild>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5418447">
      <w:bodyDiv w:val="1"/>
      <w:marLeft w:val="0"/>
      <w:marRight w:val="0"/>
      <w:marTop w:val="0"/>
      <w:marBottom w:val="0"/>
      <w:divBdr>
        <w:top w:val="none" w:sz="0" w:space="0" w:color="auto"/>
        <w:left w:val="none" w:sz="0" w:space="0" w:color="auto"/>
        <w:bottom w:val="none" w:sz="0" w:space="0" w:color="auto"/>
        <w:right w:val="none" w:sz="0" w:space="0" w:color="auto"/>
      </w:divBdr>
      <w:divsChild>
        <w:div w:id="1371883158">
          <w:marLeft w:val="0"/>
          <w:marRight w:val="0"/>
          <w:marTop w:val="0"/>
          <w:marBottom w:val="0"/>
          <w:divBdr>
            <w:top w:val="none" w:sz="0" w:space="0" w:color="auto"/>
            <w:left w:val="none" w:sz="0" w:space="0" w:color="auto"/>
            <w:bottom w:val="none" w:sz="0" w:space="0" w:color="auto"/>
            <w:right w:val="none" w:sz="0" w:space="0" w:color="auto"/>
          </w:divBdr>
        </w:div>
        <w:div w:id="13725608">
          <w:marLeft w:val="0"/>
          <w:marRight w:val="0"/>
          <w:marTop w:val="0"/>
          <w:marBottom w:val="0"/>
          <w:divBdr>
            <w:top w:val="none" w:sz="0" w:space="0" w:color="auto"/>
            <w:left w:val="none" w:sz="0" w:space="0" w:color="auto"/>
            <w:bottom w:val="none" w:sz="0" w:space="0" w:color="auto"/>
            <w:right w:val="none" w:sz="0" w:space="0" w:color="auto"/>
          </w:divBdr>
        </w:div>
        <w:div w:id="526480928">
          <w:marLeft w:val="0"/>
          <w:marRight w:val="0"/>
          <w:marTop w:val="0"/>
          <w:marBottom w:val="0"/>
          <w:divBdr>
            <w:top w:val="none" w:sz="0" w:space="0" w:color="auto"/>
            <w:left w:val="none" w:sz="0" w:space="0" w:color="auto"/>
            <w:bottom w:val="none" w:sz="0" w:space="0" w:color="auto"/>
            <w:right w:val="none" w:sz="0" w:space="0" w:color="auto"/>
          </w:divBdr>
        </w:div>
        <w:div w:id="1165434353">
          <w:marLeft w:val="0"/>
          <w:marRight w:val="0"/>
          <w:marTop w:val="0"/>
          <w:marBottom w:val="0"/>
          <w:divBdr>
            <w:top w:val="none" w:sz="0" w:space="0" w:color="auto"/>
            <w:left w:val="none" w:sz="0" w:space="0" w:color="auto"/>
            <w:bottom w:val="none" w:sz="0" w:space="0" w:color="auto"/>
            <w:right w:val="none" w:sz="0" w:space="0" w:color="auto"/>
          </w:divBdr>
        </w:div>
        <w:div w:id="970524686">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5363168">
      <w:bodyDiv w:val="1"/>
      <w:marLeft w:val="0"/>
      <w:marRight w:val="0"/>
      <w:marTop w:val="0"/>
      <w:marBottom w:val="0"/>
      <w:divBdr>
        <w:top w:val="none" w:sz="0" w:space="0" w:color="auto"/>
        <w:left w:val="none" w:sz="0" w:space="0" w:color="auto"/>
        <w:bottom w:val="none" w:sz="0" w:space="0" w:color="auto"/>
        <w:right w:val="none" w:sz="0" w:space="0" w:color="auto"/>
      </w:divBdr>
      <w:divsChild>
        <w:div w:id="1972661543">
          <w:marLeft w:val="0"/>
          <w:marRight w:val="0"/>
          <w:marTop w:val="0"/>
          <w:marBottom w:val="0"/>
          <w:divBdr>
            <w:top w:val="none" w:sz="0" w:space="0" w:color="auto"/>
            <w:left w:val="none" w:sz="0" w:space="0" w:color="auto"/>
            <w:bottom w:val="none" w:sz="0" w:space="0" w:color="auto"/>
            <w:right w:val="none" w:sz="0" w:space="0" w:color="auto"/>
          </w:divBdr>
        </w:div>
        <w:div w:id="175194807">
          <w:marLeft w:val="0"/>
          <w:marRight w:val="0"/>
          <w:marTop w:val="0"/>
          <w:marBottom w:val="0"/>
          <w:divBdr>
            <w:top w:val="none" w:sz="0" w:space="0" w:color="auto"/>
            <w:left w:val="none" w:sz="0" w:space="0" w:color="auto"/>
            <w:bottom w:val="none" w:sz="0" w:space="0" w:color="auto"/>
            <w:right w:val="none" w:sz="0" w:space="0" w:color="auto"/>
          </w:divBdr>
        </w:div>
        <w:div w:id="1963075497">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14444">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175616">
      <w:bodyDiv w:val="1"/>
      <w:marLeft w:val="0"/>
      <w:marRight w:val="0"/>
      <w:marTop w:val="0"/>
      <w:marBottom w:val="0"/>
      <w:divBdr>
        <w:top w:val="none" w:sz="0" w:space="0" w:color="auto"/>
        <w:left w:val="none" w:sz="0" w:space="0" w:color="auto"/>
        <w:bottom w:val="none" w:sz="0" w:space="0" w:color="auto"/>
        <w:right w:val="none" w:sz="0" w:space="0" w:color="auto"/>
      </w:divBdr>
      <w:divsChild>
        <w:div w:id="67847369">
          <w:marLeft w:val="0"/>
          <w:marRight w:val="0"/>
          <w:marTop w:val="0"/>
          <w:marBottom w:val="0"/>
          <w:divBdr>
            <w:top w:val="none" w:sz="0" w:space="0" w:color="auto"/>
            <w:left w:val="none" w:sz="0" w:space="0" w:color="auto"/>
            <w:bottom w:val="none" w:sz="0" w:space="0" w:color="auto"/>
            <w:right w:val="none" w:sz="0" w:space="0" w:color="auto"/>
          </w:divBdr>
        </w:div>
        <w:div w:id="11078370">
          <w:marLeft w:val="0"/>
          <w:marRight w:val="0"/>
          <w:marTop w:val="0"/>
          <w:marBottom w:val="0"/>
          <w:divBdr>
            <w:top w:val="none" w:sz="0" w:space="0" w:color="auto"/>
            <w:left w:val="none" w:sz="0" w:space="0" w:color="auto"/>
            <w:bottom w:val="none" w:sz="0" w:space="0" w:color="auto"/>
            <w:right w:val="none" w:sz="0" w:space="0" w:color="auto"/>
          </w:divBdr>
        </w:div>
        <w:div w:id="421292604">
          <w:marLeft w:val="0"/>
          <w:marRight w:val="0"/>
          <w:marTop w:val="0"/>
          <w:marBottom w:val="0"/>
          <w:divBdr>
            <w:top w:val="none" w:sz="0" w:space="0" w:color="auto"/>
            <w:left w:val="none" w:sz="0" w:space="0" w:color="auto"/>
            <w:bottom w:val="none" w:sz="0" w:space="0" w:color="auto"/>
            <w:right w:val="none" w:sz="0" w:space="0" w:color="auto"/>
          </w:divBdr>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694864">
      <w:bodyDiv w:val="1"/>
      <w:marLeft w:val="0"/>
      <w:marRight w:val="0"/>
      <w:marTop w:val="0"/>
      <w:marBottom w:val="0"/>
      <w:divBdr>
        <w:top w:val="none" w:sz="0" w:space="0" w:color="auto"/>
        <w:left w:val="none" w:sz="0" w:space="0" w:color="auto"/>
        <w:bottom w:val="none" w:sz="0" w:space="0" w:color="auto"/>
        <w:right w:val="none" w:sz="0" w:space="0" w:color="auto"/>
      </w:divBdr>
      <w:divsChild>
        <w:div w:id="542596280">
          <w:marLeft w:val="0"/>
          <w:marRight w:val="0"/>
          <w:marTop w:val="0"/>
          <w:marBottom w:val="0"/>
          <w:divBdr>
            <w:top w:val="none" w:sz="0" w:space="0" w:color="auto"/>
            <w:left w:val="none" w:sz="0" w:space="0" w:color="auto"/>
            <w:bottom w:val="none" w:sz="0" w:space="0" w:color="auto"/>
            <w:right w:val="none" w:sz="0" w:space="0" w:color="auto"/>
          </w:divBdr>
        </w:div>
        <w:div w:id="792023073">
          <w:marLeft w:val="0"/>
          <w:marRight w:val="0"/>
          <w:marTop w:val="0"/>
          <w:marBottom w:val="0"/>
          <w:divBdr>
            <w:top w:val="none" w:sz="0" w:space="0" w:color="auto"/>
            <w:left w:val="none" w:sz="0" w:space="0" w:color="auto"/>
            <w:bottom w:val="none" w:sz="0" w:space="0" w:color="auto"/>
            <w:right w:val="none" w:sz="0" w:space="0" w:color="auto"/>
          </w:divBdr>
        </w:div>
        <w:div w:id="333261885">
          <w:marLeft w:val="0"/>
          <w:marRight w:val="0"/>
          <w:marTop w:val="0"/>
          <w:marBottom w:val="0"/>
          <w:divBdr>
            <w:top w:val="none" w:sz="0" w:space="0" w:color="auto"/>
            <w:left w:val="none" w:sz="0" w:space="0" w:color="auto"/>
            <w:bottom w:val="none" w:sz="0" w:space="0" w:color="auto"/>
            <w:right w:val="none" w:sz="0" w:space="0" w:color="auto"/>
          </w:divBdr>
        </w:div>
      </w:divsChild>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3567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0763648">
      <w:bodyDiv w:val="1"/>
      <w:marLeft w:val="0"/>
      <w:marRight w:val="0"/>
      <w:marTop w:val="0"/>
      <w:marBottom w:val="0"/>
      <w:divBdr>
        <w:top w:val="none" w:sz="0" w:space="0" w:color="auto"/>
        <w:left w:val="none" w:sz="0" w:space="0" w:color="auto"/>
        <w:bottom w:val="none" w:sz="0" w:space="0" w:color="auto"/>
        <w:right w:val="none" w:sz="0" w:space="0" w:color="auto"/>
      </w:divBdr>
      <w:divsChild>
        <w:div w:id="23796326">
          <w:marLeft w:val="0"/>
          <w:marRight w:val="0"/>
          <w:marTop w:val="0"/>
          <w:marBottom w:val="0"/>
          <w:divBdr>
            <w:top w:val="none" w:sz="0" w:space="0" w:color="auto"/>
            <w:left w:val="none" w:sz="0" w:space="0" w:color="auto"/>
            <w:bottom w:val="none" w:sz="0" w:space="0" w:color="auto"/>
            <w:right w:val="none" w:sz="0" w:space="0" w:color="auto"/>
          </w:divBdr>
        </w:div>
      </w:divsChild>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7468505">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975971">
      <w:bodyDiv w:val="1"/>
      <w:marLeft w:val="0"/>
      <w:marRight w:val="0"/>
      <w:marTop w:val="0"/>
      <w:marBottom w:val="0"/>
      <w:divBdr>
        <w:top w:val="none" w:sz="0" w:space="0" w:color="auto"/>
        <w:left w:val="none" w:sz="0" w:space="0" w:color="auto"/>
        <w:bottom w:val="none" w:sz="0" w:space="0" w:color="auto"/>
        <w:right w:val="none" w:sz="0" w:space="0" w:color="auto"/>
      </w:divBdr>
      <w:divsChild>
        <w:div w:id="500395461">
          <w:marLeft w:val="0"/>
          <w:marRight w:val="0"/>
          <w:marTop w:val="0"/>
          <w:marBottom w:val="0"/>
          <w:divBdr>
            <w:top w:val="none" w:sz="0" w:space="0" w:color="auto"/>
            <w:left w:val="none" w:sz="0" w:space="0" w:color="auto"/>
            <w:bottom w:val="none" w:sz="0" w:space="0" w:color="auto"/>
            <w:right w:val="none" w:sz="0" w:space="0" w:color="auto"/>
          </w:divBdr>
        </w:div>
        <w:div w:id="1029650681">
          <w:marLeft w:val="0"/>
          <w:marRight w:val="0"/>
          <w:marTop w:val="0"/>
          <w:marBottom w:val="0"/>
          <w:divBdr>
            <w:top w:val="none" w:sz="0" w:space="0" w:color="auto"/>
            <w:left w:val="none" w:sz="0" w:space="0" w:color="auto"/>
            <w:bottom w:val="none" w:sz="0" w:space="0" w:color="auto"/>
            <w:right w:val="none" w:sz="0" w:space="0" w:color="auto"/>
          </w:divBdr>
        </w:div>
        <w:div w:id="903296484">
          <w:marLeft w:val="0"/>
          <w:marRight w:val="0"/>
          <w:marTop w:val="0"/>
          <w:marBottom w:val="0"/>
          <w:divBdr>
            <w:top w:val="none" w:sz="0" w:space="0" w:color="auto"/>
            <w:left w:val="none" w:sz="0" w:space="0" w:color="auto"/>
            <w:bottom w:val="none" w:sz="0" w:space="0" w:color="auto"/>
            <w:right w:val="none" w:sz="0" w:space="0" w:color="auto"/>
          </w:divBdr>
        </w:div>
        <w:div w:id="2087611240">
          <w:marLeft w:val="0"/>
          <w:marRight w:val="0"/>
          <w:marTop w:val="0"/>
          <w:marBottom w:val="0"/>
          <w:divBdr>
            <w:top w:val="none" w:sz="0" w:space="0" w:color="auto"/>
            <w:left w:val="none" w:sz="0" w:space="0" w:color="auto"/>
            <w:bottom w:val="none" w:sz="0" w:space="0" w:color="auto"/>
            <w:right w:val="none" w:sz="0" w:space="0" w:color="auto"/>
          </w:divBdr>
        </w:div>
        <w:div w:id="599071722">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7346571">
      <w:bodyDiv w:val="1"/>
      <w:marLeft w:val="0"/>
      <w:marRight w:val="0"/>
      <w:marTop w:val="0"/>
      <w:marBottom w:val="0"/>
      <w:divBdr>
        <w:top w:val="none" w:sz="0" w:space="0" w:color="auto"/>
        <w:left w:val="none" w:sz="0" w:space="0" w:color="auto"/>
        <w:bottom w:val="none" w:sz="0" w:space="0" w:color="auto"/>
        <w:right w:val="none" w:sz="0" w:space="0" w:color="auto"/>
      </w:divBdr>
      <w:divsChild>
        <w:div w:id="654377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696114">
              <w:marLeft w:val="0"/>
              <w:marRight w:val="0"/>
              <w:marTop w:val="0"/>
              <w:marBottom w:val="0"/>
              <w:divBdr>
                <w:top w:val="none" w:sz="0" w:space="0" w:color="auto"/>
                <w:left w:val="none" w:sz="0" w:space="0" w:color="auto"/>
                <w:bottom w:val="none" w:sz="0" w:space="0" w:color="auto"/>
                <w:right w:val="none" w:sz="0" w:space="0" w:color="auto"/>
              </w:divBdr>
              <w:divsChild>
                <w:div w:id="1464805848">
                  <w:marLeft w:val="0"/>
                  <w:marRight w:val="0"/>
                  <w:marTop w:val="0"/>
                  <w:marBottom w:val="0"/>
                  <w:divBdr>
                    <w:top w:val="none" w:sz="0" w:space="0" w:color="auto"/>
                    <w:left w:val="none" w:sz="0" w:space="0" w:color="auto"/>
                    <w:bottom w:val="none" w:sz="0" w:space="0" w:color="auto"/>
                    <w:right w:val="none" w:sz="0" w:space="0" w:color="auto"/>
                  </w:divBdr>
                  <w:divsChild>
                    <w:div w:id="1014651761">
                      <w:marLeft w:val="0"/>
                      <w:marRight w:val="0"/>
                      <w:marTop w:val="0"/>
                      <w:marBottom w:val="0"/>
                      <w:divBdr>
                        <w:top w:val="none" w:sz="0" w:space="0" w:color="auto"/>
                        <w:left w:val="none" w:sz="0" w:space="0" w:color="auto"/>
                        <w:bottom w:val="none" w:sz="0" w:space="0" w:color="auto"/>
                        <w:right w:val="none" w:sz="0" w:space="0" w:color="auto"/>
                      </w:divBdr>
                      <w:divsChild>
                        <w:div w:id="66659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05675704">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2570003">
      <w:bodyDiv w:val="1"/>
      <w:marLeft w:val="0"/>
      <w:marRight w:val="0"/>
      <w:marTop w:val="0"/>
      <w:marBottom w:val="0"/>
      <w:divBdr>
        <w:top w:val="none" w:sz="0" w:space="0" w:color="auto"/>
        <w:left w:val="none" w:sz="0" w:space="0" w:color="auto"/>
        <w:bottom w:val="none" w:sz="0" w:space="0" w:color="auto"/>
        <w:right w:val="none" w:sz="0" w:space="0" w:color="auto"/>
      </w:divBdr>
      <w:divsChild>
        <w:div w:id="197011675">
          <w:marLeft w:val="0"/>
          <w:marRight w:val="0"/>
          <w:marTop w:val="0"/>
          <w:marBottom w:val="0"/>
          <w:divBdr>
            <w:top w:val="none" w:sz="0" w:space="0" w:color="auto"/>
            <w:left w:val="none" w:sz="0" w:space="0" w:color="auto"/>
            <w:bottom w:val="none" w:sz="0" w:space="0" w:color="auto"/>
            <w:right w:val="none" w:sz="0" w:space="0" w:color="auto"/>
          </w:divBdr>
        </w:div>
        <w:div w:id="1751384430">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046596">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363</TotalTime>
  <Pages>3</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43</cp:revision>
  <cp:lastPrinted>2021-10-29T06:35:00Z</cp:lastPrinted>
  <dcterms:created xsi:type="dcterms:W3CDTF">2022-01-10T10:48:00Z</dcterms:created>
  <dcterms:modified xsi:type="dcterms:W3CDTF">2022-04-24T16:26:00Z</dcterms:modified>
  <cp:category/>
</cp:coreProperties>
</file>